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5D0F18">
        <w:rPr>
          <w:b/>
          <w:noProof/>
          <w:sz w:val="24"/>
        </w:rPr>
        <w:t>339</w:t>
      </w:r>
    </w:p>
    <w:p w:rsidR="00E8079D" w:rsidRDefault="00DD0EA8" w:rsidP="00A70FA8">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58E5" w:rsidP="00E13F3D">
            <w:pPr>
              <w:pStyle w:val="CRCoverPage"/>
              <w:spacing w:after="0"/>
              <w:jc w:val="right"/>
              <w:rPr>
                <w:b/>
                <w:noProof/>
                <w:sz w:val="28"/>
              </w:rPr>
            </w:pPr>
            <w:r>
              <w:rPr>
                <w:b/>
                <w:noProof/>
                <w:sz w:val="28"/>
              </w:rPr>
              <w:t>29.171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0F18" w:rsidP="00547111">
            <w:pPr>
              <w:pStyle w:val="CRCoverPage"/>
              <w:spacing w:after="0"/>
              <w:rPr>
                <w:noProof/>
              </w:rPr>
            </w:pPr>
            <w:r>
              <w:rPr>
                <w:b/>
                <w:noProof/>
                <w:sz w:val="28"/>
              </w:rPr>
              <w:t>0053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8E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58E5">
            <w:pPr>
              <w:pStyle w:val="CRCoverPage"/>
              <w:spacing w:after="0"/>
              <w:jc w:val="center"/>
              <w:rPr>
                <w:noProof/>
                <w:sz w:val="28"/>
              </w:rPr>
            </w:pPr>
            <w:r>
              <w:rPr>
                <w:b/>
                <w:noProof/>
                <w:sz w:val="28"/>
              </w:rPr>
              <w:t>1</w:t>
            </w:r>
            <w:r w:rsidR="00DF29A1">
              <w:rPr>
                <w:b/>
                <w:noProof/>
                <w:sz w:val="28"/>
              </w:rPr>
              <w:t>5</w:t>
            </w:r>
            <w:r>
              <w:rPr>
                <w:b/>
                <w:noProof/>
                <w:sz w:val="28"/>
              </w:rPr>
              <w:t>.2.0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5990">
            <w:pPr>
              <w:pStyle w:val="CRCoverPage"/>
              <w:spacing w:after="0"/>
              <w:ind w:left="100"/>
              <w:rPr>
                <w:noProof/>
              </w:rPr>
            </w:pPr>
            <w:r>
              <w:t xml:space="preserve">Correction </w:t>
            </w:r>
            <w:r w:rsidR="00E5530A">
              <w:t>on</w:t>
            </w:r>
            <w:r>
              <w:t xml:space="preserve"> Coverage Level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5990">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5990">
            <w:pPr>
              <w:pStyle w:val="CRCoverPage"/>
              <w:spacing w:after="0"/>
              <w:ind w:left="100"/>
              <w:rPr>
                <w:noProof/>
              </w:rPr>
            </w:pPr>
            <w:r>
              <w:rPr>
                <w:noProof/>
              </w:rPr>
              <w:t>TEI14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2B5C">
            <w:pPr>
              <w:pStyle w:val="CRCoverPage"/>
              <w:spacing w:after="0"/>
              <w:ind w:left="100"/>
              <w:rPr>
                <w:noProof/>
              </w:rPr>
            </w:pPr>
            <w:r>
              <w:rPr>
                <w:noProof/>
              </w:rPr>
              <w:t>2019-07-12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4B9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2B5C">
            <w:pPr>
              <w:pStyle w:val="CRCoverPage"/>
              <w:spacing w:after="0"/>
              <w:ind w:left="100"/>
              <w:rPr>
                <w:noProof/>
              </w:rPr>
            </w:pPr>
            <w:r>
              <w:rPr>
                <w:noProof/>
              </w:rPr>
              <w:t>Rel-1</w:t>
            </w:r>
            <w:r w:rsidR="00C64B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94F3C" w:rsidTr="00547111">
        <w:tc>
          <w:tcPr>
            <w:tcW w:w="2694" w:type="dxa"/>
            <w:gridSpan w:val="2"/>
            <w:tcBorders>
              <w:top w:val="single" w:sz="4" w:space="0" w:color="auto"/>
              <w:left w:val="single" w:sz="4" w:space="0" w:color="auto"/>
            </w:tcBorders>
          </w:tcPr>
          <w:p w:rsidR="00394F3C" w:rsidRDefault="00394F3C" w:rsidP="00394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4F3C" w:rsidRDefault="00394F3C" w:rsidP="00394F3C">
            <w:pPr>
              <w:pStyle w:val="CRCoverPage"/>
              <w:spacing w:after="0"/>
              <w:ind w:left="100"/>
            </w:pPr>
            <w:r>
              <w:rPr>
                <w:noProof/>
              </w:rPr>
              <w:t xml:space="preserve">3GPP TS 29.171 has defined "coverage level" IE in location request sent to </w:t>
            </w:r>
            <w:r w:rsidRPr="0020243B">
              <w:t xml:space="preserve">the </w:t>
            </w:r>
            <w:r w:rsidRPr="0020243B">
              <w:rPr>
                <w:rFonts w:hint="eastAsia"/>
                <w:lang w:val="fr-FR" w:eastAsia="zh-CN"/>
              </w:rPr>
              <w:t>E-SMLC</w:t>
            </w:r>
            <w:r w:rsidRPr="0020243B">
              <w:rPr>
                <w:lang w:val="fr-FR" w:eastAsia="zh-CN"/>
              </w:rPr>
              <w:t xml:space="preserve"> </w:t>
            </w:r>
            <w:proofErr w:type="spellStart"/>
            <w:r w:rsidRPr="0020243B">
              <w:rPr>
                <w:lang w:val="fr-FR" w:eastAsia="zh-CN"/>
              </w:rPr>
              <w:t>so</w:t>
            </w:r>
            <w:proofErr w:type="spellEnd"/>
            <w:r w:rsidRPr="0020243B">
              <w:rPr>
                <w:lang w:val="fr-FR" w:eastAsia="zh-CN"/>
              </w:rPr>
              <w:t xml:space="preserve"> </w:t>
            </w:r>
            <w:proofErr w:type="spellStart"/>
            <w:r w:rsidRPr="0020243B">
              <w:rPr>
                <w:lang w:val="fr-FR" w:eastAsia="zh-CN"/>
              </w:rPr>
              <w:t>that</w:t>
            </w:r>
            <w:proofErr w:type="spellEnd"/>
            <w:r w:rsidRPr="0020243B">
              <w:rPr>
                <w:lang w:val="fr-FR" w:eastAsia="zh-CN"/>
              </w:rPr>
              <w:t xml:space="preserve"> the </w:t>
            </w:r>
            <w:r w:rsidRPr="0020243B">
              <w:rPr>
                <w:rFonts w:hint="eastAsia"/>
                <w:lang w:val="fr-FR" w:eastAsia="zh-CN"/>
              </w:rPr>
              <w:t>E-SMLC</w:t>
            </w:r>
            <w:r w:rsidRPr="0020243B">
              <w:rPr>
                <w:lang w:val="fr-FR" w:eastAsia="zh-CN"/>
              </w:rPr>
              <w:t xml:space="preserve"> </w:t>
            </w:r>
            <w:proofErr w:type="spellStart"/>
            <w:r w:rsidRPr="0020243B">
              <w:rPr>
                <w:lang w:val="fr-FR" w:eastAsia="zh-CN"/>
              </w:rPr>
              <w:t>is</w:t>
            </w:r>
            <w:proofErr w:type="spellEnd"/>
            <w:r w:rsidRPr="0020243B">
              <w:rPr>
                <w:lang w:val="fr-FR" w:eastAsia="zh-CN"/>
              </w:rPr>
              <w:t xml:space="preserve"> </w:t>
            </w:r>
            <w:proofErr w:type="spellStart"/>
            <w:r w:rsidRPr="0020243B">
              <w:rPr>
                <w:lang w:val="fr-FR" w:eastAsia="zh-CN"/>
              </w:rPr>
              <w:t>aware</w:t>
            </w:r>
            <w:proofErr w:type="spellEnd"/>
            <w:r w:rsidRPr="0020243B">
              <w:rPr>
                <w:lang w:val="fr-FR" w:eastAsia="zh-CN"/>
              </w:rPr>
              <w:t xml:space="preserve"> of the </w:t>
            </w:r>
            <w:proofErr w:type="spellStart"/>
            <w:r w:rsidRPr="0020243B">
              <w:rPr>
                <w:lang w:val="fr-FR" w:eastAsia="zh-CN"/>
              </w:rPr>
              <w:t>coverage</w:t>
            </w:r>
            <w:proofErr w:type="spellEnd"/>
            <w:r w:rsidRPr="0020243B">
              <w:rPr>
                <w:lang w:val="fr-FR" w:eastAsia="zh-CN"/>
              </w:rPr>
              <w:t xml:space="preserve"> </w:t>
            </w:r>
            <w:proofErr w:type="spellStart"/>
            <w:r w:rsidRPr="0020243B">
              <w:rPr>
                <w:lang w:val="fr-FR" w:eastAsia="zh-CN"/>
              </w:rPr>
              <w:t>level</w:t>
            </w:r>
            <w:proofErr w:type="spellEnd"/>
            <w:r w:rsidRPr="0020243B">
              <w:rPr>
                <w:lang w:val="fr-FR" w:eastAsia="zh-CN"/>
              </w:rPr>
              <w:t xml:space="preserve"> </w:t>
            </w:r>
            <w:proofErr w:type="spellStart"/>
            <w:r w:rsidRPr="0020243B">
              <w:rPr>
                <w:lang w:val="fr-FR" w:eastAsia="zh-CN"/>
              </w:rPr>
              <w:t>used</w:t>
            </w:r>
            <w:proofErr w:type="spellEnd"/>
            <w:r w:rsidRPr="0020243B">
              <w:rPr>
                <w:lang w:val="fr-FR" w:eastAsia="zh-CN"/>
              </w:rPr>
              <w:t xml:space="preserve"> in the </w:t>
            </w:r>
            <w:proofErr w:type="spellStart"/>
            <w:r w:rsidRPr="0020243B">
              <w:rPr>
                <w:lang w:val="fr-FR" w:eastAsia="zh-CN"/>
              </w:rPr>
              <w:t>eNodeB</w:t>
            </w:r>
            <w:proofErr w:type="spellEnd"/>
            <w:r w:rsidRPr="0020243B">
              <w:rPr>
                <w:lang w:val="fr-FR" w:eastAsia="zh-CN"/>
              </w:rPr>
              <w:t xml:space="preserve"> and the MME</w:t>
            </w:r>
            <w:r w:rsidRPr="0020243B">
              <w:t>.</w:t>
            </w:r>
          </w:p>
          <w:p w:rsidR="00394F3C" w:rsidRDefault="00394F3C" w:rsidP="00394F3C">
            <w:pPr>
              <w:pStyle w:val="CRCoverPage"/>
              <w:spacing w:after="0"/>
              <w:ind w:left="100"/>
              <w:rPr>
                <w:noProof/>
              </w:rPr>
            </w:pPr>
          </w:p>
          <w:p w:rsidR="00394F3C" w:rsidRDefault="00394F3C" w:rsidP="00394F3C">
            <w:pPr>
              <w:pStyle w:val="CRCoverPage"/>
              <w:spacing w:after="0"/>
              <w:ind w:left="100"/>
              <w:rPr>
                <w:noProof/>
              </w:rPr>
            </w:pPr>
            <w:r>
              <w:rPr>
                <w:noProof/>
              </w:rPr>
              <w:t>But the definition of the coverage level IE is incorrect.</w:t>
            </w:r>
          </w:p>
          <w:p w:rsidR="00394F3C" w:rsidRDefault="00394F3C" w:rsidP="00394F3C">
            <w:pPr>
              <w:pStyle w:val="CRCoverPage"/>
              <w:spacing w:after="0"/>
              <w:ind w:left="100"/>
              <w:rPr>
                <w:noProof/>
              </w:rPr>
            </w:pPr>
            <w:r>
              <w:rPr>
                <w:noProof/>
              </w:rPr>
              <w:t>1/ the coverage level IE is missing in description of Location service request in subclause 6.2.1.2.</w:t>
            </w:r>
          </w:p>
          <w:p w:rsidR="00394F3C" w:rsidRDefault="00394F3C" w:rsidP="00394F3C">
            <w:pPr>
              <w:pStyle w:val="CRCoverPage"/>
              <w:spacing w:after="0"/>
              <w:ind w:left="100"/>
              <w:rPr>
                <w:noProof/>
              </w:rPr>
            </w:pPr>
          </w:p>
          <w:p w:rsidR="00394F3C" w:rsidRDefault="00394F3C" w:rsidP="00394F3C">
            <w:pPr>
              <w:pStyle w:val="CRCoverPage"/>
              <w:spacing w:after="0"/>
              <w:ind w:left="100"/>
              <w:rPr>
                <w:noProof/>
              </w:rPr>
            </w:pPr>
            <w:r>
              <w:rPr>
                <w:noProof/>
              </w:rPr>
              <w:t>2/ coverage level IE should only be carried in Location Request message, as specified in subclause 7.3. But in PDU definitions in subclause 7.5.4, this new IE is incorrectly included in Location Repose Extension. There are also some schema errors in 7.5.4.</w:t>
            </w:r>
          </w:p>
          <w:p w:rsidR="00394F3C" w:rsidRDefault="00394F3C" w:rsidP="00394F3C">
            <w:pPr>
              <w:pStyle w:val="CRCoverPage"/>
              <w:spacing w:after="0"/>
              <w:ind w:left="100"/>
              <w:rPr>
                <w:noProof/>
              </w:rPr>
            </w:pPr>
          </w:p>
          <w:p w:rsidR="00394F3C" w:rsidRDefault="00394F3C" w:rsidP="00394F3C">
            <w:pPr>
              <w:pStyle w:val="CRCoverPage"/>
              <w:spacing w:after="0"/>
              <w:ind w:left="100"/>
              <w:rPr>
                <w:noProof/>
              </w:rPr>
            </w:pPr>
            <w:r>
              <w:rPr>
                <w:noProof/>
              </w:rPr>
              <w:t>3/ constant id-coverage-level is missing in subclause 7.5.7.</w:t>
            </w:r>
          </w:p>
          <w:p w:rsidR="00394F3C" w:rsidRDefault="00394F3C" w:rsidP="00394F3C">
            <w:pPr>
              <w:pStyle w:val="CRCoverPage"/>
              <w:spacing w:after="0"/>
              <w:ind w:left="100"/>
              <w:rPr>
                <w:noProof/>
              </w:rPr>
            </w:pPr>
          </w:p>
        </w:tc>
      </w:tr>
      <w:tr w:rsidR="00394F3C" w:rsidTr="00547111">
        <w:tc>
          <w:tcPr>
            <w:tcW w:w="2694" w:type="dxa"/>
            <w:gridSpan w:val="2"/>
            <w:tcBorders>
              <w:left w:val="single" w:sz="4" w:space="0" w:color="auto"/>
            </w:tcBorders>
          </w:tcPr>
          <w:p w:rsidR="00394F3C" w:rsidRDefault="00394F3C" w:rsidP="00394F3C">
            <w:pPr>
              <w:pStyle w:val="CRCoverPage"/>
              <w:spacing w:after="0"/>
              <w:rPr>
                <w:b/>
                <w:i/>
                <w:noProof/>
                <w:sz w:val="8"/>
                <w:szCs w:val="8"/>
              </w:rPr>
            </w:pPr>
          </w:p>
        </w:tc>
        <w:tc>
          <w:tcPr>
            <w:tcW w:w="6946" w:type="dxa"/>
            <w:gridSpan w:val="9"/>
            <w:tcBorders>
              <w:right w:val="single" w:sz="4" w:space="0" w:color="auto"/>
            </w:tcBorders>
          </w:tcPr>
          <w:p w:rsidR="00394F3C" w:rsidRDefault="00394F3C" w:rsidP="00394F3C">
            <w:pPr>
              <w:pStyle w:val="CRCoverPage"/>
              <w:spacing w:after="0"/>
              <w:rPr>
                <w:noProof/>
                <w:sz w:val="8"/>
                <w:szCs w:val="8"/>
              </w:rPr>
            </w:pPr>
          </w:p>
        </w:tc>
      </w:tr>
      <w:tr w:rsidR="00394F3C" w:rsidTr="00547111">
        <w:tc>
          <w:tcPr>
            <w:tcW w:w="2694" w:type="dxa"/>
            <w:gridSpan w:val="2"/>
            <w:tcBorders>
              <w:left w:val="single" w:sz="4" w:space="0" w:color="auto"/>
            </w:tcBorders>
          </w:tcPr>
          <w:p w:rsidR="00394F3C" w:rsidRDefault="00394F3C" w:rsidP="00394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4F3C" w:rsidRDefault="00394F3C" w:rsidP="00394F3C">
            <w:pPr>
              <w:pStyle w:val="CRCoverPage"/>
              <w:spacing w:after="0"/>
              <w:ind w:left="100"/>
              <w:rPr>
                <w:noProof/>
              </w:rPr>
            </w:pPr>
            <w:r>
              <w:rPr>
                <w:noProof/>
              </w:rPr>
              <w:t>1/ Add coverage level IE in Location Service request procedure in 6.2.1.2</w:t>
            </w:r>
          </w:p>
          <w:p w:rsidR="00394F3C" w:rsidRDefault="00394F3C" w:rsidP="00394F3C">
            <w:pPr>
              <w:pStyle w:val="CRCoverPage"/>
              <w:spacing w:after="0"/>
              <w:ind w:left="100"/>
              <w:rPr>
                <w:noProof/>
              </w:rPr>
            </w:pPr>
            <w:r>
              <w:rPr>
                <w:noProof/>
              </w:rPr>
              <w:t>2/ Remove coverage-level IE from Location Response Extension, and fixed some schema errors in subclause 7.5.4</w:t>
            </w:r>
          </w:p>
          <w:p w:rsidR="00394F3C" w:rsidRDefault="00394F3C" w:rsidP="00394F3C">
            <w:pPr>
              <w:pStyle w:val="CRCoverPage"/>
              <w:spacing w:after="0"/>
              <w:ind w:left="100"/>
              <w:rPr>
                <w:noProof/>
              </w:rPr>
            </w:pPr>
            <w:r>
              <w:rPr>
                <w:noProof/>
              </w:rPr>
              <w:t>3/ Add constant id-coverage-level in subclause 7.5.7.</w:t>
            </w:r>
          </w:p>
        </w:tc>
      </w:tr>
      <w:tr w:rsidR="00394F3C" w:rsidTr="00547111">
        <w:tc>
          <w:tcPr>
            <w:tcW w:w="2694" w:type="dxa"/>
            <w:gridSpan w:val="2"/>
            <w:tcBorders>
              <w:left w:val="single" w:sz="4" w:space="0" w:color="auto"/>
            </w:tcBorders>
          </w:tcPr>
          <w:p w:rsidR="00394F3C" w:rsidRDefault="00394F3C" w:rsidP="00394F3C">
            <w:pPr>
              <w:pStyle w:val="CRCoverPage"/>
              <w:spacing w:after="0"/>
              <w:rPr>
                <w:b/>
                <w:i/>
                <w:noProof/>
                <w:sz w:val="8"/>
                <w:szCs w:val="8"/>
              </w:rPr>
            </w:pPr>
          </w:p>
        </w:tc>
        <w:tc>
          <w:tcPr>
            <w:tcW w:w="6946" w:type="dxa"/>
            <w:gridSpan w:val="9"/>
            <w:tcBorders>
              <w:right w:val="single" w:sz="4" w:space="0" w:color="auto"/>
            </w:tcBorders>
          </w:tcPr>
          <w:p w:rsidR="00394F3C" w:rsidRDefault="00394F3C" w:rsidP="00394F3C">
            <w:pPr>
              <w:pStyle w:val="CRCoverPage"/>
              <w:spacing w:after="0"/>
              <w:rPr>
                <w:noProof/>
                <w:sz w:val="8"/>
                <w:szCs w:val="8"/>
              </w:rPr>
            </w:pPr>
          </w:p>
        </w:tc>
      </w:tr>
      <w:tr w:rsidR="00394F3C" w:rsidTr="00547111">
        <w:tc>
          <w:tcPr>
            <w:tcW w:w="2694" w:type="dxa"/>
            <w:gridSpan w:val="2"/>
            <w:tcBorders>
              <w:left w:val="single" w:sz="4" w:space="0" w:color="auto"/>
              <w:bottom w:val="single" w:sz="4" w:space="0" w:color="auto"/>
            </w:tcBorders>
          </w:tcPr>
          <w:p w:rsidR="00394F3C" w:rsidRDefault="00394F3C" w:rsidP="00394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4F3C" w:rsidRDefault="00394F3C" w:rsidP="00394F3C">
            <w:pPr>
              <w:pStyle w:val="CRCoverPage"/>
              <w:spacing w:after="0"/>
              <w:ind w:left="100"/>
              <w:rPr>
                <w:noProof/>
              </w:rPr>
            </w:pPr>
            <w:r>
              <w:rPr>
                <w:noProof/>
              </w:rPr>
              <w:t>Incorrect specification. The Coverage Level information cannot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65DB">
            <w:pPr>
              <w:pStyle w:val="CRCoverPage"/>
              <w:spacing w:after="0"/>
              <w:ind w:left="100"/>
              <w:rPr>
                <w:noProof/>
              </w:rPr>
            </w:pPr>
            <w:r>
              <w:rPr>
                <w:noProof/>
              </w:rPr>
              <w:t>6.2.1.2, 7.5.4, 7.5.7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238" w:rsidRPr="006B5418" w:rsidRDefault="00F15238" w:rsidP="00F15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C6B39" w:rsidRPr="007F4DE4" w:rsidRDefault="004C6B39" w:rsidP="004C6B39">
      <w:pPr>
        <w:pStyle w:val="Heading4"/>
        <w:rPr>
          <w:lang w:eastAsia="zh-CN"/>
        </w:rPr>
      </w:pPr>
      <w:bookmarkStart w:id="3" w:name="_Toc2679018"/>
      <w:bookmarkStart w:id="4" w:name="_Toc445891690"/>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3"/>
    </w:p>
    <w:bookmarkStart w:id="5" w:name="_MON_1310550082"/>
    <w:bookmarkStart w:id="6" w:name="_MON_1317879110"/>
    <w:bookmarkStart w:id="7" w:name="_MON_1280091974"/>
    <w:bookmarkStart w:id="8" w:name="_MON_1280145409"/>
    <w:bookmarkStart w:id="9" w:name="_MON_1286179523"/>
    <w:bookmarkStart w:id="10" w:name="_MON_1286201767"/>
    <w:bookmarkEnd w:id="5"/>
    <w:bookmarkEnd w:id="6"/>
    <w:bookmarkEnd w:id="7"/>
    <w:bookmarkEnd w:id="8"/>
    <w:bookmarkEnd w:id="9"/>
    <w:bookmarkEnd w:id="10"/>
    <w:bookmarkStart w:id="11" w:name="_MON_1310542272"/>
    <w:bookmarkEnd w:id="11"/>
    <w:p w:rsidR="004C6B39" w:rsidRPr="007F4DE4" w:rsidRDefault="004C6B39" w:rsidP="004C6B39">
      <w:pPr>
        <w:pStyle w:val="TH"/>
        <w:rPr>
          <w:lang w:eastAsia="zh-CN"/>
        </w:rPr>
      </w:pPr>
      <w:r w:rsidRPr="007F4DE4">
        <w:object w:dxaOrig="6528" w:dyaOrig="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14pt" o:ole="">
            <v:imagedata r:id="rId13" o:title=""/>
          </v:shape>
          <o:OLEObject Type="Embed" ProgID="Word.Picture.8" ShapeID="_x0000_i1025" DrawAspect="Content" ObjectID="_1627373674" r:id="rId14"/>
        </w:object>
      </w:r>
    </w:p>
    <w:p w:rsidR="004C6B39" w:rsidRPr="007F4DE4" w:rsidRDefault="004C6B39" w:rsidP="004C6B39">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xml:space="preserve">, Successful Operation </w:t>
      </w:r>
    </w:p>
    <w:p w:rsidR="004C6B39" w:rsidRPr="007F4DE4" w:rsidRDefault="004C6B39" w:rsidP="004C6B39">
      <w:r w:rsidRPr="007F4DE4">
        <w:t xml:space="preserve">The initiator </w:t>
      </w:r>
      <w:r w:rsidRPr="007F4DE4">
        <w:rPr>
          <w:rFonts w:hint="eastAsia"/>
          <w:lang w:eastAsia="zh-CN"/>
        </w:rPr>
        <w:t xml:space="preserve">(MME) </w:t>
      </w:r>
      <w:r w:rsidRPr="007F4DE4">
        <w:t xml:space="preserve">of the location service request procedure sends </w:t>
      </w:r>
      <w:proofErr w:type="gramStart"/>
      <w:r w:rsidRPr="007F4DE4">
        <w:t>a</w:t>
      </w:r>
      <w:proofErr w:type="gramEnd"/>
      <w:r w:rsidRPr="007F4DE4">
        <w:t xml:space="preserve">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rsidR="004C6B39" w:rsidRPr="007F4DE4" w:rsidRDefault="004C6B39" w:rsidP="004C6B39">
      <w:pPr>
        <w:pStyle w:val="B1"/>
        <w:keepNext/>
      </w:pPr>
      <w:r w:rsidRPr="007F4DE4">
        <w:t>-</w:t>
      </w:r>
      <w:r w:rsidRPr="007F4DE4">
        <w:tab/>
        <w:t>Correlation ID (M)</w:t>
      </w:r>
    </w:p>
    <w:p w:rsidR="004C6B39" w:rsidRPr="007F4DE4" w:rsidRDefault="004C6B39" w:rsidP="004C6B39">
      <w:pPr>
        <w:pStyle w:val="B1"/>
        <w:keepNext/>
      </w:pPr>
      <w:r w:rsidRPr="007F4DE4">
        <w:t>-</w:t>
      </w:r>
      <w:r w:rsidRPr="007F4DE4">
        <w:tab/>
        <w:t>Location Type (M)</w:t>
      </w:r>
    </w:p>
    <w:p w:rsidR="004C6B39" w:rsidRPr="007F4DE4" w:rsidRDefault="004C6B39" w:rsidP="004C6B39">
      <w:pPr>
        <w:pStyle w:val="B1"/>
        <w:keepNext/>
      </w:pPr>
      <w:r w:rsidRPr="007F4DE4">
        <w:t>-</w:t>
      </w:r>
      <w:r w:rsidRPr="007F4DE4">
        <w:tab/>
        <w:t>Cell Identifier (M)</w:t>
      </w:r>
    </w:p>
    <w:p w:rsidR="004C6B39" w:rsidRPr="007F4DE4" w:rsidRDefault="004C6B39" w:rsidP="004C6B39">
      <w:pPr>
        <w:pStyle w:val="B1"/>
        <w:keepNext/>
      </w:pPr>
      <w:r w:rsidRPr="007F4DE4">
        <w:t>-</w:t>
      </w:r>
      <w:r w:rsidRPr="007F4DE4">
        <w:tab/>
        <w:t>LCS Client Type (C)</w:t>
      </w:r>
    </w:p>
    <w:p w:rsidR="004C6B39" w:rsidRPr="007F4DE4" w:rsidRDefault="004C6B39" w:rsidP="004C6B39">
      <w:pPr>
        <w:pStyle w:val="B1"/>
        <w:keepNext/>
        <w:rPr>
          <w:lang w:val="en-US"/>
        </w:rPr>
      </w:pPr>
      <w:r w:rsidRPr="007F4DE4">
        <w:rPr>
          <w:lang w:val="en-US"/>
        </w:rPr>
        <w:t>-</w:t>
      </w:r>
      <w:r w:rsidRPr="007F4DE4">
        <w:rPr>
          <w:lang w:val="en-US"/>
        </w:rPr>
        <w:tab/>
        <w:t>LCS Priority (C)</w:t>
      </w:r>
    </w:p>
    <w:p w:rsidR="004C6B39" w:rsidRPr="007F4DE4" w:rsidRDefault="004C6B39" w:rsidP="004C6B39">
      <w:pPr>
        <w:pStyle w:val="B1"/>
        <w:keepNext/>
        <w:rPr>
          <w:lang w:val="en-US"/>
        </w:rPr>
      </w:pPr>
      <w:r w:rsidRPr="007F4DE4">
        <w:rPr>
          <w:lang w:val="en-US"/>
        </w:rPr>
        <w:t>-</w:t>
      </w:r>
      <w:r w:rsidRPr="007F4DE4">
        <w:rPr>
          <w:lang w:val="en-US"/>
        </w:rPr>
        <w:tab/>
        <w:t>LCS Service Type ID (C)</w:t>
      </w:r>
    </w:p>
    <w:p w:rsidR="004C6B39" w:rsidRPr="007F4DE4" w:rsidRDefault="004C6B39" w:rsidP="004C6B39">
      <w:pPr>
        <w:pStyle w:val="B1"/>
        <w:keepNext/>
        <w:rPr>
          <w:lang w:val="en-US"/>
        </w:rPr>
      </w:pPr>
      <w:r w:rsidRPr="007F4DE4">
        <w:rPr>
          <w:lang w:val="en-US"/>
        </w:rPr>
        <w:t>-</w:t>
      </w:r>
      <w:r w:rsidRPr="007F4DE4">
        <w:rPr>
          <w:lang w:val="en-US"/>
        </w:rPr>
        <w:tab/>
        <w:t>LCS QoS (C)</w:t>
      </w:r>
    </w:p>
    <w:p w:rsidR="004C6B39" w:rsidRPr="007F4DE4" w:rsidRDefault="004C6B39" w:rsidP="004C6B39">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rsidR="004C6B39" w:rsidRPr="007F4DE4" w:rsidRDefault="004C6B39" w:rsidP="004C6B39">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rsidR="004C6B39" w:rsidRPr="007F4DE4" w:rsidRDefault="004C6B39" w:rsidP="004C6B39">
      <w:pPr>
        <w:pStyle w:val="B1"/>
      </w:pPr>
      <w:r w:rsidRPr="007F4DE4">
        <w:t>-</w:t>
      </w:r>
      <w:r w:rsidRPr="007F4DE4">
        <w:tab/>
        <w:t>IMSI of target UE (O)</w:t>
      </w:r>
    </w:p>
    <w:p w:rsidR="004C6B39" w:rsidRPr="007F4DE4" w:rsidRDefault="004C6B39" w:rsidP="004C6B39">
      <w:pPr>
        <w:pStyle w:val="B1"/>
        <w:rPr>
          <w:lang w:val="pt-BR" w:eastAsia="zh-CN"/>
        </w:rPr>
      </w:pPr>
      <w:r w:rsidRPr="007F4DE4">
        <w:rPr>
          <w:lang w:val="pt-BR"/>
        </w:rPr>
        <w:t>-</w:t>
      </w:r>
      <w:r w:rsidRPr="007F4DE4">
        <w:rPr>
          <w:lang w:val="pt-BR"/>
        </w:rPr>
        <w:tab/>
        <w:t>IMEI of target UE (O)</w:t>
      </w:r>
    </w:p>
    <w:p w:rsidR="004C6B39" w:rsidRPr="007F4DE4" w:rsidRDefault="004C6B39" w:rsidP="004C6B39">
      <w:pPr>
        <w:pStyle w:val="B1"/>
        <w:rPr>
          <w:lang w:eastAsia="zh-CN"/>
        </w:rPr>
      </w:pPr>
      <w:r w:rsidRPr="007F4DE4">
        <w:rPr>
          <w:rFonts w:hint="eastAsia"/>
          <w:lang w:eastAsia="zh-CN"/>
        </w:rPr>
        <w:t>-</w:t>
      </w:r>
      <w:r w:rsidRPr="007F4DE4">
        <w:rPr>
          <w:rFonts w:hint="eastAsia"/>
          <w:lang w:eastAsia="zh-CN"/>
        </w:rPr>
        <w:tab/>
        <w:t>APDU (O</w:t>
      </w:r>
      <w:del w:id="12" w:author="Ericsson - Jones Lu" w:date="2019-07-30T16:43:00Z">
        <w:r w:rsidRPr="007F4DE4" w:rsidDel="0049612D">
          <w:rPr>
            <w:rFonts w:hint="eastAsia"/>
            <w:lang w:eastAsia="zh-CN"/>
          </w:rPr>
          <w:delText xml:space="preserve">) </w:delText>
        </w:r>
      </w:del>
      <w:r w:rsidRPr="007F4DE4">
        <w:rPr>
          <w:rFonts w:hint="eastAsia"/>
          <w:lang w:eastAsia="zh-CN"/>
        </w:rPr>
        <w:t>)</w:t>
      </w:r>
    </w:p>
    <w:p w:rsidR="004C6B39" w:rsidRDefault="004C6B39" w:rsidP="004C6B39">
      <w:pPr>
        <w:pStyle w:val="B1"/>
        <w:rPr>
          <w:ins w:id="13" w:author="Ericsson - Jones Lu" w:date="2019-07-12T17:06:00Z"/>
          <w:lang w:eastAsia="zh-CN"/>
        </w:rPr>
      </w:pPr>
      <w:r w:rsidRPr="007F4DE4">
        <w:rPr>
          <w:lang w:eastAsia="zh-CN"/>
        </w:rPr>
        <w:t>-</w:t>
      </w:r>
      <w:r w:rsidRPr="007F4DE4">
        <w:rPr>
          <w:lang w:eastAsia="zh-CN"/>
        </w:rPr>
        <w:tab/>
        <w:t>RAT Type (O)</w:t>
      </w:r>
    </w:p>
    <w:p w:rsidR="00A83B10" w:rsidRPr="007F4DE4" w:rsidRDefault="00A83B10" w:rsidP="004C6B39">
      <w:pPr>
        <w:pStyle w:val="B1"/>
        <w:rPr>
          <w:lang w:val="pt-BR" w:eastAsia="zh-CN"/>
        </w:rPr>
      </w:pPr>
      <w:ins w:id="14" w:author="Ericsson - Jones Lu" w:date="2019-07-12T17:06:00Z">
        <w:r>
          <w:rPr>
            <w:lang w:val="pt-BR" w:eastAsia="zh-CN"/>
          </w:rPr>
          <w:t>-</w:t>
        </w:r>
        <w:r>
          <w:rPr>
            <w:lang w:val="pt-BR" w:eastAsia="zh-CN"/>
          </w:rPr>
          <w:tab/>
          <w:t>Coverage Level (O)</w:t>
        </w:r>
      </w:ins>
    </w:p>
    <w:p w:rsidR="004C6B39" w:rsidRPr="007F4DE4" w:rsidRDefault="004C6B39" w:rsidP="004C6B39">
      <w:pPr>
        <w:pStyle w:val="EditorsNote"/>
        <w:ind w:left="0" w:firstLine="0"/>
        <w:rPr>
          <w:color w:val="auto"/>
          <w:lang w:val="en-US" w:eastAsia="zh-CN"/>
        </w:rPr>
      </w:pPr>
      <w:r w:rsidRPr="007F4DE4">
        <w:rPr>
          <w:color w:val="auto"/>
          <w:lang w:eastAsia="zh-CN"/>
        </w:rPr>
        <w:t>The Correlation ID is assigned by the MME and enables association of the location response with the location request when more than one location service request procedure is ongoing for the UE with the same E-SMLC.</w:t>
      </w:r>
    </w:p>
    <w:p w:rsidR="004C6B39" w:rsidRPr="007F4DE4" w:rsidRDefault="004C6B39" w:rsidP="004C6B39">
      <w:pPr>
        <w:widowControl w:val="0"/>
        <w:rPr>
          <w:lang w:eastAsia="zh-CN"/>
        </w:rPr>
      </w:pPr>
      <w:r w:rsidRPr="007F4DE4">
        <w:rPr>
          <w:rFonts w:hint="eastAsia"/>
          <w:lang w:eastAsia="zh-CN"/>
        </w:rPr>
        <w:t>The Location Type IE indicates the type of Location Information being requested. The following types are supported:</w:t>
      </w:r>
    </w:p>
    <w:p w:rsidR="004C6B39" w:rsidRPr="007F4DE4" w:rsidRDefault="004C6B39" w:rsidP="004C6B39">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rsidR="004C6B39" w:rsidRPr="007F4DE4" w:rsidRDefault="004C6B39" w:rsidP="004C6B39">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rsidR="004C6B39" w:rsidRPr="007F4DE4" w:rsidRDefault="004C6B39" w:rsidP="004C6B39">
      <w:pPr>
        <w:pStyle w:val="B1"/>
        <w:rPr>
          <w:lang w:eastAsia="zh-CN"/>
        </w:rPr>
      </w:pPr>
      <w:r w:rsidRPr="007F4DE4">
        <w:rPr>
          <w:lang w:eastAsia="zh-CN"/>
        </w:rPr>
        <w:t>-</w:t>
      </w:r>
      <w:r w:rsidRPr="007F4DE4">
        <w:rPr>
          <w:lang w:eastAsia="zh-CN"/>
        </w:rPr>
        <w:tab/>
        <w:t>Last known location estimate</w:t>
      </w:r>
    </w:p>
    <w:p w:rsidR="004C6B39" w:rsidRPr="007F4DE4" w:rsidRDefault="004C6B39" w:rsidP="004C6B39">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w:t>
      </w:r>
      <w:proofErr w:type="gramStart"/>
      <w:r w:rsidRPr="007F4DE4">
        <w:t>particular position</w:t>
      </w:r>
      <w:proofErr w:type="gramEnd"/>
      <w:r w:rsidRPr="007F4DE4">
        <w:t xml:space="preserve">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 36.305 [2].</w:t>
      </w:r>
    </w:p>
    <w:p w:rsidR="004C6B39" w:rsidRPr="007F4DE4" w:rsidRDefault="004C6B39" w:rsidP="004C6B39">
      <w:pPr>
        <w:keepNext/>
        <w:keepLines/>
        <w:widowControl w:val="0"/>
      </w:pPr>
      <w:r w:rsidRPr="007F4DE4">
        <w:lastRenderedPageBreak/>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rsidR="004C6B39" w:rsidRPr="007F4DE4" w:rsidRDefault="004C6B39" w:rsidP="004C6B39">
      <w:pPr>
        <w:pStyle w:val="B1"/>
      </w:pPr>
      <w:r w:rsidRPr="007F4DE4">
        <w:t>-</w:t>
      </w:r>
      <w:r w:rsidRPr="007F4DE4">
        <w:tab/>
      </w:r>
      <w:r w:rsidRPr="007F4DE4">
        <w:rPr>
          <w:rFonts w:hint="eastAsia"/>
        </w:rPr>
        <w:t xml:space="preserve">Connection Oriented </w:t>
      </w:r>
      <w:r w:rsidRPr="007F4DE4">
        <w:t>Information Transfer</w:t>
      </w:r>
    </w:p>
    <w:p w:rsidR="004C6B39" w:rsidRPr="007F4DE4" w:rsidRDefault="004C6B39" w:rsidP="004C6B39">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rsidR="004C6B39" w:rsidRPr="007F4DE4" w:rsidRDefault="004C6B39" w:rsidP="004C6B39">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rsidR="004C6B39" w:rsidRPr="007F4DE4" w:rsidRDefault="004C6B39" w:rsidP="004C6B39">
      <w:r w:rsidRPr="007F4DE4">
        <w:t xml:space="preserve">If a location </w:t>
      </w:r>
      <w:proofErr w:type="gramStart"/>
      <w:r w:rsidRPr="007F4DE4">
        <w:t>estimate</w:t>
      </w:r>
      <w:proofErr w:type="gramEnd"/>
      <w:r w:rsidRPr="007F4DE4">
        <w:t xml:space="preserv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rsidR="004C6B39" w:rsidRPr="007F4DE4" w:rsidRDefault="004C6B39" w:rsidP="004C6B39">
      <w:pPr>
        <w:rPr>
          <w:lang w:eastAsia="zh-CN"/>
        </w:rPr>
      </w:pPr>
      <w:r w:rsidRPr="007F4DE4">
        <w:tab/>
        <w:t>-</w:t>
      </w:r>
      <w:r w:rsidRPr="007F4DE4">
        <w:tab/>
        <w:t>Correlation ID (M)</w:t>
      </w:r>
    </w:p>
    <w:p w:rsidR="004C6B39" w:rsidRPr="007F4DE4" w:rsidRDefault="004C6B39" w:rsidP="004C6B39">
      <w:pPr>
        <w:pStyle w:val="B1"/>
        <w:keepNext/>
        <w:keepLines/>
        <w:widowControl w:val="0"/>
        <w:rPr>
          <w:lang w:eastAsia="zh-CN"/>
        </w:rPr>
      </w:pPr>
      <w:r w:rsidRPr="007F4DE4">
        <w:t>-</w:t>
      </w:r>
      <w:r w:rsidRPr="007F4DE4">
        <w:tab/>
      </w:r>
      <w:r w:rsidRPr="007F4DE4">
        <w:rPr>
          <w:lang w:eastAsia="zh-CN"/>
        </w:rPr>
        <w:t>Location Estimate (M).</w:t>
      </w:r>
    </w:p>
    <w:p w:rsidR="004C6B39" w:rsidRPr="007F4DE4" w:rsidRDefault="004C6B39" w:rsidP="004C6B39">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rsidR="004C6B39" w:rsidRPr="007F4DE4" w:rsidRDefault="004C6B39" w:rsidP="004C6B39">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rsidR="004C6B39" w:rsidRPr="007F4DE4" w:rsidRDefault="004C6B39" w:rsidP="004C6B39">
      <w:pPr>
        <w:pStyle w:val="B1"/>
        <w:keepNext/>
        <w:keepLines/>
        <w:widowControl w:val="0"/>
      </w:pPr>
      <w:r w:rsidRPr="007F4DE4">
        <w:t>-</w:t>
      </w:r>
      <w:r w:rsidRPr="007F4DE4">
        <w:tab/>
      </w:r>
      <w:r w:rsidRPr="007F4DE4">
        <w:rPr>
          <w:lang w:eastAsia="zh-CN"/>
        </w:rPr>
        <w:t>P</w:t>
      </w:r>
      <w:r w:rsidRPr="007F4DE4">
        <w:t>ositioning Data (C)</w:t>
      </w:r>
      <w:del w:id="15" w:author="Ericsson - Jones Lu" w:date="2019-07-30T16:43:00Z">
        <w:r w:rsidRPr="007F4DE4" w:rsidDel="00390931">
          <w:delText xml:space="preserve">. </w:delText>
        </w:r>
      </w:del>
      <w:r w:rsidRPr="007F4DE4">
        <w:t>.</w:t>
      </w:r>
    </w:p>
    <w:p w:rsidR="004C6B39" w:rsidRPr="007F4DE4" w:rsidRDefault="004C6B39" w:rsidP="004C6B39">
      <w:pPr>
        <w:pStyle w:val="B1"/>
        <w:keepNext/>
        <w:keepLines/>
        <w:widowControl w:val="0"/>
      </w:pPr>
      <w:r w:rsidRPr="007F4DE4">
        <w:t>-</w:t>
      </w:r>
      <w:r w:rsidRPr="007F4DE4">
        <w:tab/>
        <w:t>E-UTRAN Cell Identifier (O).</w:t>
      </w:r>
    </w:p>
    <w:p w:rsidR="004C6B39" w:rsidRPr="007F4DE4" w:rsidRDefault="004C6B39" w:rsidP="004C6B39">
      <w:pPr>
        <w:pStyle w:val="B1"/>
        <w:keepNext/>
        <w:keepLines/>
        <w:widowControl w:val="0"/>
      </w:pPr>
      <w:r w:rsidRPr="007F4DE4">
        <w:t>-</w:t>
      </w:r>
      <w:r w:rsidRPr="007F4DE4">
        <w:tab/>
      </w:r>
      <w:r w:rsidRPr="007F4DE4">
        <w:rPr>
          <w:lang w:eastAsia="zh-CN"/>
        </w:rPr>
        <w:t>Cell Portion ID</w:t>
      </w:r>
      <w:r w:rsidRPr="007F4DE4">
        <w:t xml:space="preserve"> (O). </w:t>
      </w:r>
    </w:p>
    <w:p w:rsidR="004C6B39" w:rsidRPr="007F4DE4" w:rsidRDefault="004C6B39" w:rsidP="004C6B39">
      <w:pPr>
        <w:pStyle w:val="B1"/>
        <w:keepNext/>
        <w:keepLines/>
        <w:widowControl w:val="0"/>
      </w:pPr>
      <w:r w:rsidRPr="007F4DE4">
        <w:t>-</w:t>
      </w:r>
      <w:r w:rsidRPr="007F4DE4">
        <w:tab/>
      </w:r>
      <w:r w:rsidRPr="007F4DE4">
        <w:rPr>
          <w:lang w:eastAsia="zh-CN"/>
        </w:rPr>
        <w:t>Civic Address</w:t>
      </w:r>
      <w:r w:rsidRPr="007F4DE4">
        <w:t xml:space="preserve"> (O).</w:t>
      </w:r>
    </w:p>
    <w:p w:rsidR="004C6B39" w:rsidRPr="007F4DE4" w:rsidRDefault="004C6B39" w:rsidP="004C6B39">
      <w:pPr>
        <w:pStyle w:val="B1"/>
        <w:keepNext/>
        <w:keepLines/>
        <w:widowControl w:val="0"/>
      </w:pPr>
      <w:r w:rsidRPr="007F4DE4">
        <w:t>-</w:t>
      </w:r>
      <w:r w:rsidRPr="007F4DE4">
        <w:tab/>
        <w:t>Barometric Pressure (O).</w:t>
      </w:r>
    </w:p>
    <w:p w:rsidR="004C6B39" w:rsidRPr="007F4DE4" w:rsidRDefault="004C6B39" w:rsidP="004C6B39">
      <w:r w:rsidRPr="007F4DE4">
        <w:t xml:space="preserve">If assistance data was </w:t>
      </w:r>
      <w:r w:rsidRPr="007F4DE4">
        <w:rPr>
          <w:rFonts w:hint="eastAsia"/>
          <w:lang w:eastAsia="zh-CN"/>
        </w:rPr>
        <w:t xml:space="preserve">instead </w:t>
      </w:r>
      <w:r w:rsidRPr="007F4DE4">
        <w:t xml:space="preserve">requested for </w:t>
      </w:r>
      <w:proofErr w:type="gramStart"/>
      <w:r w:rsidRPr="007F4DE4">
        <w:t>an</w:t>
      </w:r>
      <w:proofErr w:type="gramEnd"/>
      <w:r w:rsidRPr="007F4DE4">
        <w:t xml:space="preserve">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xml:space="preserve">). This message shall contain no parameters. The absence of </w:t>
      </w:r>
      <w:proofErr w:type="gramStart"/>
      <w:r w:rsidRPr="007F4DE4">
        <w:t>a</w:t>
      </w:r>
      <w:proofErr w:type="gramEnd"/>
      <w:r w:rsidRPr="007F4DE4">
        <w:t xml:space="preserve"> LCS Cause parameter in this case implies that the transfer was successful.</w:t>
      </w:r>
    </w:p>
    <w:p w:rsidR="004C6B39" w:rsidRPr="007F4DE4" w:rsidRDefault="004C6B39" w:rsidP="004C6B39">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rsidR="00F15238" w:rsidRPr="004C6B39" w:rsidRDefault="00F15238" w:rsidP="00F15238">
      <w:pPr>
        <w:pStyle w:val="PL"/>
      </w:pPr>
    </w:p>
    <w:p w:rsidR="00F15238" w:rsidRPr="006B5418" w:rsidRDefault="00F15238" w:rsidP="00F15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C6B39" w:rsidRPr="007F4DE4" w:rsidRDefault="004C6B39" w:rsidP="004C6B39">
      <w:pPr>
        <w:pStyle w:val="Heading3"/>
      </w:pPr>
      <w:bookmarkStart w:id="16" w:name="_Toc2679104"/>
      <w:r w:rsidRPr="007F4DE4">
        <w:rPr>
          <w:lang w:eastAsia="ja-JP"/>
        </w:rPr>
        <w:t>7.5.4</w:t>
      </w:r>
      <w:r w:rsidRPr="007F4DE4">
        <w:tab/>
        <w:t>PDU definitions</w:t>
      </w:r>
      <w:bookmarkEnd w:id="16"/>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pPr>
      <w:r w:rsidRPr="007F4DE4">
        <w:t>-- PDU definitions for LCS-AP.</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LCS-AP-PDU-Contents {</w:t>
      </w:r>
    </w:p>
    <w:p w:rsidR="004C6B39" w:rsidRPr="007F4DE4" w:rsidRDefault="004C6B39" w:rsidP="004C6B39">
      <w:pPr>
        <w:pStyle w:val="PL"/>
        <w:rPr>
          <w:noProof w:val="0"/>
          <w:snapToGrid w:val="0"/>
          <w:lang w:eastAsia="ja-JP"/>
        </w:rPr>
      </w:pPr>
      <w:proofErr w:type="spellStart"/>
      <w:r w:rsidRPr="007F4DE4">
        <w:rPr>
          <w:noProof w:val="0"/>
          <w:snapToGrid w:val="0"/>
          <w:lang w:eastAsia="ja-JP"/>
        </w:rPr>
        <w:t>itu-t</w:t>
      </w:r>
      <w:proofErr w:type="spellEnd"/>
      <w:r w:rsidRPr="007F4DE4">
        <w:rPr>
          <w:noProof w:val="0"/>
          <w:snapToGrid w:val="0"/>
          <w:lang w:eastAsia="ja-JP"/>
        </w:rPr>
        <w:t xml:space="preserve"> (0) identified-organization (4) </w:t>
      </w:r>
      <w:proofErr w:type="spellStart"/>
      <w:r w:rsidRPr="007F4DE4">
        <w:rPr>
          <w:noProof w:val="0"/>
          <w:snapToGrid w:val="0"/>
          <w:lang w:eastAsia="ja-JP"/>
        </w:rPr>
        <w:t>etsi</w:t>
      </w:r>
      <w:proofErr w:type="spellEnd"/>
      <w:r w:rsidRPr="007F4DE4">
        <w:rPr>
          <w:noProof w:val="0"/>
          <w:snapToGrid w:val="0"/>
          <w:lang w:eastAsia="ja-JP"/>
        </w:rPr>
        <w:t xml:space="preserve"> (0) </w:t>
      </w:r>
      <w:proofErr w:type="spellStart"/>
      <w:r w:rsidRPr="007F4DE4">
        <w:rPr>
          <w:noProof w:val="0"/>
          <w:snapToGrid w:val="0"/>
          <w:lang w:eastAsia="ja-JP"/>
        </w:rPr>
        <w:t>mobileDomain</w:t>
      </w:r>
      <w:proofErr w:type="spellEnd"/>
      <w:r w:rsidRPr="007F4DE4">
        <w:rPr>
          <w:noProof w:val="0"/>
          <w:snapToGrid w:val="0"/>
          <w:lang w:eastAsia="ja-JP"/>
        </w:rPr>
        <w:t xml:space="preserve"> (0) </w:t>
      </w:r>
    </w:p>
    <w:p w:rsidR="004C6B39" w:rsidRPr="007F4DE4" w:rsidRDefault="004C6B39" w:rsidP="004C6B39">
      <w:pPr>
        <w:pStyle w:val="PL"/>
        <w:rPr>
          <w:noProof w:val="0"/>
          <w:snapToGrid w:val="0"/>
          <w:lang w:eastAsia="ja-JP"/>
        </w:rPr>
      </w:pPr>
      <w:r w:rsidRPr="007F4DE4">
        <w:rPr>
          <w:noProof w:val="0"/>
          <w:snapToGrid w:val="0"/>
          <w:lang w:eastAsia="ja-JP"/>
        </w:rPr>
        <w:t xml:space="preserve">eps-Access (21) modules (3) </w:t>
      </w:r>
      <w:proofErr w:type="spellStart"/>
      <w:r w:rsidRPr="007F4DE4">
        <w:rPr>
          <w:noProof w:val="0"/>
          <w:snapToGrid w:val="0"/>
          <w:lang w:eastAsia="ja-JP"/>
        </w:rPr>
        <w:t>lcs</w:t>
      </w:r>
      <w:proofErr w:type="spellEnd"/>
      <w:r w:rsidRPr="007F4DE4">
        <w:rPr>
          <w:noProof w:val="0"/>
          <w:snapToGrid w:val="0"/>
          <w:lang w:eastAsia="ja-JP"/>
        </w:rPr>
        <w:t xml:space="preserve">-AP (4) version1 (1) </w:t>
      </w:r>
      <w:proofErr w:type="spellStart"/>
      <w:r w:rsidRPr="007F4DE4">
        <w:rPr>
          <w:noProof w:val="0"/>
          <w:snapToGrid w:val="0"/>
          <w:lang w:eastAsia="ja-JP"/>
        </w:rPr>
        <w:t>lcs</w:t>
      </w:r>
      <w:proofErr w:type="spellEnd"/>
      <w:r w:rsidRPr="007F4DE4">
        <w:rPr>
          <w:noProof w:val="0"/>
          <w:snapToGrid w:val="0"/>
          <w:lang w:eastAsia="ja-JP"/>
        </w:rPr>
        <w:t>-AP-PDU-Contents (1)}</w:t>
      </w:r>
    </w:p>
    <w:p w:rsidR="004C6B39" w:rsidRPr="007F4DE4" w:rsidRDefault="004C6B39" w:rsidP="004C6B39">
      <w:pPr>
        <w:pStyle w:val="PL"/>
      </w:pPr>
    </w:p>
    <w:p w:rsidR="004C6B39" w:rsidRPr="007F4DE4" w:rsidRDefault="004C6B39" w:rsidP="004C6B39">
      <w:pPr>
        <w:pStyle w:val="PL"/>
      </w:pPr>
      <w:r w:rsidRPr="007F4DE4">
        <w:t xml:space="preserve">DEFINITIONS AUTOMATIC TAGS ::= </w:t>
      </w:r>
    </w:p>
    <w:p w:rsidR="004C6B39" w:rsidRPr="007F4DE4" w:rsidRDefault="004C6B39" w:rsidP="004C6B39">
      <w:pPr>
        <w:pStyle w:val="PL"/>
      </w:pPr>
    </w:p>
    <w:p w:rsidR="004C6B39" w:rsidRPr="007F4DE4" w:rsidRDefault="004C6B39" w:rsidP="004C6B39">
      <w:pPr>
        <w:pStyle w:val="PL"/>
      </w:pPr>
      <w:r w:rsidRPr="007F4DE4">
        <w:t>BEGIN</w:t>
      </w:r>
    </w:p>
    <w:p w:rsidR="004C6B39" w:rsidRPr="007F4DE4" w:rsidRDefault="004C6B39" w:rsidP="004C6B39">
      <w:pPr>
        <w:pStyle w:val="PL"/>
      </w:pPr>
    </w:p>
    <w:p w:rsidR="004C6B39" w:rsidRPr="007F4DE4" w:rsidRDefault="004C6B39" w:rsidP="004C6B39">
      <w:pPr>
        <w:pStyle w:val="PL"/>
      </w:pPr>
      <w:r w:rsidRPr="007F4DE4">
        <w:t>-- **************************************************************</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r w:rsidRPr="007F4DE4">
        <w:rPr>
          <w:lang w:val="en-US"/>
        </w:rPr>
        <w:t>-- IE parameter types from other modules.</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IMPORTS</w:t>
      </w:r>
    </w:p>
    <w:p w:rsidR="004C6B39" w:rsidRPr="007F4DE4" w:rsidRDefault="004C6B39" w:rsidP="004C6B39">
      <w:pPr>
        <w:pStyle w:val="PL"/>
      </w:pPr>
      <w:r w:rsidRPr="007F4DE4">
        <w:tab/>
      </w:r>
    </w:p>
    <w:p w:rsidR="004C6B39" w:rsidRPr="007F4DE4" w:rsidRDefault="004C6B39" w:rsidP="004C6B39">
      <w:pPr>
        <w:pStyle w:val="PL"/>
      </w:pPr>
      <w:r w:rsidRPr="007F4DE4">
        <w:tab/>
        <w:t>APDU,</w:t>
      </w:r>
    </w:p>
    <w:p w:rsidR="004C6B39" w:rsidRPr="007F4DE4" w:rsidRDefault="004C6B39" w:rsidP="004C6B39">
      <w:pPr>
        <w:pStyle w:val="PL"/>
      </w:pPr>
      <w:r w:rsidRPr="007F4DE4">
        <w:tab/>
        <w:t xml:space="preserve">Accuracy-Fulfillment-Indicator, </w:t>
      </w:r>
    </w:p>
    <w:p w:rsidR="004C6B39" w:rsidRPr="007F4DE4" w:rsidRDefault="004C6B39" w:rsidP="004C6B39">
      <w:pPr>
        <w:pStyle w:val="PL"/>
      </w:pPr>
      <w:r w:rsidRPr="007F4DE4">
        <w:lastRenderedPageBreak/>
        <w:tab/>
        <w:t>Barometric-Pressure,</w:t>
      </w:r>
    </w:p>
    <w:p w:rsidR="004C6B39" w:rsidRPr="007F4DE4" w:rsidRDefault="004C6B39" w:rsidP="004C6B39">
      <w:pPr>
        <w:pStyle w:val="PL"/>
      </w:pPr>
      <w:r w:rsidRPr="007F4DE4">
        <w:rPr>
          <w:lang w:eastAsia="ja-JP"/>
        </w:rPr>
        <w:tab/>
      </w:r>
      <w:r w:rsidRPr="007F4DE4">
        <w:t>Cell-Portion-ID,</w:t>
      </w:r>
    </w:p>
    <w:p w:rsidR="004C6B39" w:rsidRPr="007F4DE4" w:rsidRDefault="004C6B39" w:rsidP="004C6B39">
      <w:pPr>
        <w:pStyle w:val="PL"/>
      </w:pPr>
      <w:r w:rsidRPr="007F4DE4">
        <w:tab/>
        <w:t>Ciphering-Data,</w:t>
      </w:r>
    </w:p>
    <w:p w:rsidR="004C6B39" w:rsidRPr="007F4DE4" w:rsidRDefault="004C6B39" w:rsidP="004C6B39">
      <w:pPr>
        <w:pStyle w:val="PL"/>
      </w:pPr>
      <w:r w:rsidRPr="007F4DE4">
        <w:tab/>
        <w:t>Ciphering-Data-Ack</w:t>
      </w:r>
    </w:p>
    <w:p w:rsidR="004C6B39" w:rsidRPr="007F4DE4" w:rsidRDefault="004C6B39" w:rsidP="004C6B39">
      <w:pPr>
        <w:pStyle w:val="PL"/>
      </w:pPr>
      <w:r w:rsidRPr="007F4DE4">
        <w:tab/>
        <w:t>Ciphering-Data-Error-Report,</w:t>
      </w:r>
    </w:p>
    <w:p w:rsidR="004C6B39" w:rsidRPr="007F4DE4" w:rsidRDefault="004C6B39" w:rsidP="004C6B39">
      <w:pPr>
        <w:pStyle w:val="PL"/>
      </w:pPr>
      <w:r w:rsidRPr="007F4DE4">
        <w:tab/>
      </w:r>
      <w:r w:rsidRPr="007F4DE4">
        <w:rPr>
          <w:lang w:eastAsia="zh-CN"/>
        </w:rPr>
        <w:t>Civic-Address,</w:t>
      </w:r>
    </w:p>
    <w:p w:rsidR="004C6B39" w:rsidRPr="007F4DE4" w:rsidRDefault="004C6B39" w:rsidP="004C6B39">
      <w:pPr>
        <w:pStyle w:val="PL"/>
        <w:rPr>
          <w:lang w:eastAsia="ja-JP"/>
        </w:rPr>
      </w:pPr>
      <w:r w:rsidRPr="007F4DE4">
        <w:rPr>
          <w:lang w:eastAsia="ja-JP"/>
        </w:rPr>
        <w:tab/>
        <w:t>Correlation-ID,</w:t>
      </w:r>
    </w:p>
    <w:p w:rsidR="004C6B39" w:rsidRPr="007F4DE4" w:rsidRDefault="004C6B39" w:rsidP="004C6B39">
      <w:pPr>
        <w:pStyle w:val="PL"/>
        <w:rPr>
          <w:noProof w:val="0"/>
          <w:snapToGrid w:val="0"/>
          <w:lang w:val="en-US"/>
        </w:rPr>
      </w:pPr>
      <w:r w:rsidRPr="007F4DE4">
        <w:rPr>
          <w:noProof w:val="0"/>
          <w:snapToGrid w:val="0"/>
          <w:lang w:val="en-US"/>
        </w:rPr>
        <w:tab/>
      </w:r>
      <w:r w:rsidRPr="007F4DE4">
        <w:rPr>
          <w:noProof w:val="0"/>
          <w:snapToGrid w:val="0"/>
          <w:lang w:eastAsia="zh-CN"/>
        </w:rPr>
        <w:t>Coverage-Level</w:t>
      </w:r>
      <w:ins w:id="17" w:author="Ericsson - Jones Lu" w:date="2019-07-26T14:43:00Z">
        <w:r w:rsidR="00CB4123">
          <w:rPr>
            <w:noProof w:val="0"/>
            <w:snapToGrid w:val="0"/>
            <w:lang w:eastAsia="zh-CN"/>
          </w:rPr>
          <w:t>,</w:t>
        </w:r>
      </w:ins>
    </w:p>
    <w:p w:rsidR="004C6B39" w:rsidRPr="007F4DE4" w:rsidRDefault="004C6B39" w:rsidP="004C6B39">
      <w:pPr>
        <w:pStyle w:val="PL"/>
        <w:rPr>
          <w:noProof w:val="0"/>
          <w:snapToGrid w:val="0"/>
          <w:lang w:val="en-US"/>
        </w:rPr>
      </w:pPr>
      <w:r w:rsidRPr="007F4DE4">
        <w:rPr>
          <w:noProof w:val="0"/>
          <w:snapToGrid w:val="0"/>
          <w:lang w:val="en-US"/>
        </w:rPr>
        <w:tab/>
        <w:t>E-CGI,</w:t>
      </w:r>
    </w:p>
    <w:p w:rsidR="004C6B39" w:rsidRPr="007F4DE4" w:rsidRDefault="004C6B39" w:rsidP="004C6B39">
      <w:pPr>
        <w:pStyle w:val="PL"/>
        <w:rPr>
          <w:lang w:val="en-US"/>
        </w:rPr>
      </w:pPr>
      <w:r w:rsidRPr="007F4DE4">
        <w:rPr>
          <w:lang w:val="en-US"/>
        </w:rPr>
        <w:tab/>
        <w:t>Geographical-Area,</w:t>
      </w:r>
    </w:p>
    <w:p w:rsidR="004C6B39" w:rsidRPr="007F4DE4" w:rsidRDefault="004C6B39" w:rsidP="004C6B39">
      <w:pPr>
        <w:pStyle w:val="PL"/>
        <w:rPr>
          <w:lang w:val="fr-FR" w:eastAsia="ja-JP"/>
        </w:rPr>
      </w:pPr>
      <w:r w:rsidRPr="007F4DE4">
        <w:rPr>
          <w:lang w:eastAsia="ja-JP"/>
        </w:rPr>
        <w:tab/>
      </w:r>
      <w:r w:rsidRPr="007F4DE4">
        <w:rPr>
          <w:lang w:val="fr-FR" w:eastAsia="ja-JP"/>
        </w:rPr>
        <w:t>IMSI,</w:t>
      </w:r>
    </w:p>
    <w:p w:rsidR="004C6B39" w:rsidRPr="007F4DE4" w:rsidRDefault="004C6B39" w:rsidP="004C6B39">
      <w:pPr>
        <w:pStyle w:val="PL"/>
        <w:rPr>
          <w:lang w:val="fr-FR" w:eastAsia="ja-JP"/>
        </w:rPr>
      </w:pPr>
      <w:r w:rsidRPr="007F4DE4">
        <w:rPr>
          <w:lang w:val="fr-FR" w:eastAsia="ja-JP"/>
        </w:rPr>
        <w:tab/>
        <w:t>IMEI,</w:t>
      </w:r>
    </w:p>
    <w:p w:rsidR="004C6B39" w:rsidRPr="007F4DE4" w:rsidRDefault="004C6B39" w:rsidP="004C6B39">
      <w:pPr>
        <w:pStyle w:val="PL"/>
        <w:rPr>
          <w:lang w:val="fr-FR" w:eastAsia="ja-JP"/>
        </w:rPr>
      </w:pPr>
      <w:r w:rsidRPr="007F4DE4">
        <w:rPr>
          <w:lang w:val="fr-FR" w:eastAsia="ja-JP"/>
        </w:rPr>
        <w:tab/>
        <w:t>Include-Velocity,</w:t>
      </w:r>
    </w:p>
    <w:p w:rsidR="004C6B39" w:rsidRPr="007F4DE4" w:rsidRDefault="004C6B39" w:rsidP="004C6B39">
      <w:pPr>
        <w:pStyle w:val="PL"/>
        <w:rPr>
          <w:lang w:val="fr-FR"/>
        </w:rPr>
      </w:pPr>
      <w:r w:rsidRPr="007F4DE4">
        <w:rPr>
          <w:lang w:val="fr-FR"/>
        </w:rPr>
        <w:tab/>
        <w:t>LCS-Cause,</w:t>
      </w:r>
    </w:p>
    <w:p w:rsidR="004C6B39" w:rsidRPr="007F4DE4" w:rsidRDefault="004C6B39" w:rsidP="004C6B39">
      <w:pPr>
        <w:pStyle w:val="PL"/>
      </w:pPr>
      <w:r w:rsidRPr="007F4DE4">
        <w:rPr>
          <w:lang w:val="fr-FR"/>
        </w:rPr>
        <w:tab/>
      </w:r>
      <w:r w:rsidRPr="007F4DE4">
        <w:t xml:space="preserve">LCS-Client-Type, </w:t>
      </w:r>
    </w:p>
    <w:p w:rsidR="004C6B39" w:rsidRPr="007F4DE4" w:rsidRDefault="004C6B39" w:rsidP="004C6B39">
      <w:pPr>
        <w:pStyle w:val="PL"/>
      </w:pPr>
      <w:r w:rsidRPr="007F4DE4">
        <w:tab/>
        <w:t>LCS-Service-Type-ID,</w:t>
      </w:r>
    </w:p>
    <w:p w:rsidR="004C6B39" w:rsidRPr="007F4DE4" w:rsidRDefault="004C6B39" w:rsidP="004C6B39">
      <w:pPr>
        <w:pStyle w:val="PL"/>
        <w:rPr>
          <w:lang w:eastAsia="ja-JP"/>
        </w:rPr>
      </w:pPr>
      <w:r w:rsidRPr="007F4DE4">
        <w:rPr>
          <w:lang w:eastAsia="ja-JP"/>
        </w:rPr>
        <w:tab/>
        <w:t>LCS-Priority,</w:t>
      </w:r>
    </w:p>
    <w:p w:rsidR="004C6B39" w:rsidRPr="007F4DE4" w:rsidRDefault="004C6B39" w:rsidP="004C6B39">
      <w:pPr>
        <w:pStyle w:val="PL"/>
        <w:rPr>
          <w:lang w:eastAsia="ja-JP"/>
        </w:rPr>
      </w:pPr>
      <w:r w:rsidRPr="007F4DE4">
        <w:rPr>
          <w:lang w:eastAsia="ja-JP"/>
        </w:rPr>
        <w:tab/>
        <w:t>LCS-QoS,</w:t>
      </w:r>
    </w:p>
    <w:p w:rsidR="004C6B39" w:rsidRPr="007F4DE4" w:rsidRDefault="004C6B39" w:rsidP="004C6B39">
      <w:pPr>
        <w:pStyle w:val="PL"/>
        <w:rPr>
          <w:lang w:val="en-US"/>
        </w:rPr>
      </w:pPr>
      <w:r w:rsidRPr="007F4DE4">
        <w:tab/>
        <w:t>Location-Type</w:t>
      </w:r>
      <w:r w:rsidRPr="007F4DE4">
        <w:rPr>
          <w:lang w:val="en-US"/>
        </w:rPr>
        <w:t>,</w:t>
      </w:r>
    </w:p>
    <w:p w:rsidR="004C6B39" w:rsidRPr="007F4DE4" w:rsidRDefault="004C6B39" w:rsidP="004C6B39">
      <w:pPr>
        <w:pStyle w:val="PL"/>
        <w:rPr>
          <w:lang w:val="en-US"/>
        </w:rPr>
      </w:pPr>
      <w:r w:rsidRPr="007F4DE4">
        <w:tab/>
        <w:t>MultipleAPDUs,</w:t>
      </w:r>
    </w:p>
    <w:p w:rsidR="004C6B39" w:rsidRPr="007F4DE4" w:rsidRDefault="004C6B39" w:rsidP="004C6B39">
      <w:pPr>
        <w:pStyle w:val="PL"/>
        <w:rPr>
          <w:lang w:val="en-US"/>
        </w:rPr>
      </w:pPr>
      <w:r w:rsidRPr="007F4DE4">
        <w:rPr>
          <w:lang w:val="en-US"/>
        </w:rPr>
        <w:tab/>
        <w:t>Network-Element,</w:t>
      </w:r>
    </w:p>
    <w:p w:rsidR="004C6B39" w:rsidRPr="007F4DE4" w:rsidRDefault="004C6B39" w:rsidP="004C6B39">
      <w:pPr>
        <w:pStyle w:val="PL"/>
        <w:rPr>
          <w:noProof w:val="0"/>
          <w:snapToGrid w:val="0"/>
        </w:rPr>
      </w:pPr>
      <w:r w:rsidRPr="007F4DE4">
        <w:rPr>
          <w:noProof w:val="0"/>
          <w:snapToGrid w:val="0"/>
        </w:rPr>
        <w:tab/>
        <w:t>Payload-Type,</w:t>
      </w:r>
    </w:p>
    <w:p w:rsidR="004C6B39" w:rsidRPr="007F4DE4" w:rsidRDefault="004C6B39" w:rsidP="004C6B39">
      <w:pPr>
        <w:pStyle w:val="PL"/>
        <w:rPr>
          <w:lang w:val="en-US"/>
        </w:rPr>
      </w:pPr>
      <w:r w:rsidRPr="007F4DE4">
        <w:rPr>
          <w:lang w:val="en-US"/>
        </w:rPr>
        <w:tab/>
        <w:t>Positioning-Data,</w:t>
      </w:r>
    </w:p>
    <w:p w:rsidR="004C6B39" w:rsidRPr="007F4DE4" w:rsidRDefault="004C6B39" w:rsidP="004C6B39">
      <w:pPr>
        <w:pStyle w:val="PL"/>
      </w:pPr>
      <w:r w:rsidRPr="007F4DE4">
        <w:tab/>
        <w:t>RAT-Type,</w:t>
      </w:r>
    </w:p>
    <w:p w:rsidR="004C6B39" w:rsidRPr="007F4DE4" w:rsidRDefault="004C6B39" w:rsidP="004C6B39">
      <w:pPr>
        <w:pStyle w:val="PL"/>
      </w:pPr>
      <w:r w:rsidRPr="007F4DE4">
        <w:tab/>
        <w:t>Return-Error-Type,</w:t>
      </w:r>
    </w:p>
    <w:p w:rsidR="004C6B39" w:rsidRPr="007F4DE4" w:rsidRDefault="004C6B39" w:rsidP="004C6B39">
      <w:pPr>
        <w:pStyle w:val="PL"/>
      </w:pPr>
      <w:r w:rsidRPr="007F4DE4">
        <w:tab/>
        <w:t>Return-Error-Cause,</w:t>
      </w:r>
    </w:p>
    <w:p w:rsidR="004C6B39" w:rsidRPr="007F4DE4" w:rsidRDefault="004C6B39" w:rsidP="004C6B39">
      <w:pPr>
        <w:pStyle w:val="PL"/>
        <w:rPr>
          <w:lang w:eastAsia="ja-JP"/>
        </w:rPr>
      </w:pPr>
      <w:r w:rsidRPr="007F4DE4">
        <w:rPr>
          <w:lang w:eastAsia="ja-JP"/>
        </w:rPr>
        <w:tab/>
        <w:t>UE-Positioning-Capability,</w:t>
      </w:r>
    </w:p>
    <w:p w:rsidR="004C6B39" w:rsidRPr="007F4DE4" w:rsidRDefault="004C6B39" w:rsidP="004C6B39">
      <w:pPr>
        <w:pStyle w:val="PL"/>
        <w:rPr>
          <w:noProof w:val="0"/>
          <w:snapToGrid w:val="0"/>
          <w:lang w:val="en-US"/>
        </w:rPr>
      </w:pPr>
      <w:r w:rsidRPr="007F4DE4">
        <w:rPr>
          <w:noProof w:val="0"/>
          <w:snapToGrid w:val="0"/>
          <w:lang w:val="en-US"/>
        </w:rPr>
        <w:tab/>
        <w:t>Velocity-Estimate</w:t>
      </w:r>
    </w:p>
    <w:p w:rsidR="004C6B39" w:rsidRPr="007F4DE4" w:rsidRDefault="004C6B39" w:rsidP="004C6B39">
      <w:pPr>
        <w:pStyle w:val="PL"/>
      </w:pPr>
      <w:r w:rsidRPr="007F4DE4">
        <w:t>FROM LCS-AP-IEs</w:t>
      </w:r>
    </w:p>
    <w:p w:rsidR="004C6B39" w:rsidRPr="007F4DE4" w:rsidRDefault="004C6B39" w:rsidP="004C6B39">
      <w:pPr>
        <w:pStyle w:val="PL"/>
      </w:pPr>
    </w:p>
    <w:p w:rsidR="004C6B39" w:rsidRPr="007F4DE4" w:rsidRDefault="004C6B39" w:rsidP="004C6B39">
      <w:pPr>
        <w:pStyle w:val="PL"/>
        <w:rPr>
          <w:lang w:val="fr-FR"/>
        </w:rPr>
      </w:pPr>
      <w:r w:rsidRPr="007F4DE4">
        <w:tab/>
      </w:r>
      <w:r w:rsidRPr="007F4DE4">
        <w:rPr>
          <w:lang w:val="fr-FR"/>
        </w:rPr>
        <w:t>ProtocolExtensionContainer{},</w:t>
      </w:r>
    </w:p>
    <w:p w:rsidR="004C6B39" w:rsidRPr="007F4DE4" w:rsidRDefault="004C6B39" w:rsidP="004C6B39">
      <w:pPr>
        <w:pStyle w:val="PL"/>
        <w:rPr>
          <w:lang w:val="fr-FR"/>
        </w:rPr>
      </w:pPr>
      <w:r w:rsidRPr="007F4DE4">
        <w:rPr>
          <w:lang w:val="fr-FR"/>
        </w:rPr>
        <w:tab/>
        <w:t>ProtocolIE-Container{},</w:t>
      </w:r>
    </w:p>
    <w:p w:rsidR="004C6B39" w:rsidRPr="007F4DE4" w:rsidRDefault="004C6B39" w:rsidP="004C6B39">
      <w:pPr>
        <w:pStyle w:val="PL"/>
        <w:rPr>
          <w:lang w:val="pt-BR"/>
        </w:rPr>
      </w:pPr>
      <w:r w:rsidRPr="007F4DE4">
        <w:rPr>
          <w:lang w:val="fr-FR"/>
        </w:rPr>
        <w:tab/>
      </w:r>
      <w:r w:rsidRPr="007F4DE4">
        <w:rPr>
          <w:lang w:val="pt-BR"/>
        </w:rPr>
        <w:t>LCS-AP-PROTOCOL-EXTENSION,</w:t>
      </w:r>
    </w:p>
    <w:p w:rsidR="004C6B39" w:rsidRPr="007F4DE4" w:rsidRDefault="004C6B39" w:rsidP="004C6B39">
      <w:pPr>
        <w:pStyle w:val="PL"/>
        <w:rPr>
          <w:lang w:val="pt-BR"/>
        </w:rPr>
      </w:pPr>
      <w:r w:rsidRPr="007F4DE4">
        <w:rPr>
          <w:lang w:val="pt-BR"/>
        </w:rPr>
        <w:tab/>
        <w:t>LCS-AP-PROTOCOL-IES</w:t>
      </w:r>
    </w:p>
    <w:p w:rsidR="004C6B39" w:rsidRPr="007F4DE4" w:rsidRDefault="004C6B39" w:rsidP="004C6B39">
      <w:pPr>
        <w:pStyle w:val="PL"/>
      </w:pPr>
      <w:r w:rsidRPr="007F4DE4">
        <w:t>FROM LCS-AP-Containers</w:t>
      </w:r>
    </w:p>
    <w:p w:rsidR="004C6B39" w:rsidRPr="007F4DE4" w:rsidRDefault="004C6B39" w:rsidP="004C6B39">
      <w:pPr>
        <w:pStyle w:val="PL"/>
      </w:pPr>
    </w:p>
    <w:p w:rsidR="004C6B39" w:rsidRPr="007F4DE4" w:rsidRDefault="004C6B39" w:rsidP="004C6B39">
      <w:pPr>
        <w:pStyle w:val="PL"/>
      </w:pPr>
      <w:r w:rsidRPr="007F4DE4">
        <w:tab/>
        <w:t>id-Accuracy-Fulfillment-Indicator,</w:t>
      </w:r>
    </w:p>
    <w:p w:rsidR="004C6B39" w:rsidRPr="007F4DE4" w:rsidRDefault="004C6B39" w:rsidP="004C6B39">
      <w:pPr>
        <w:pStyle w:val="PL"/>
      </w:pPr>
      <w:r w:rsidRPr="007F4DE4">
        <w:tab/>
        <w:t xml:space="preserve">id-APDU, </w:t>
      </w:r>
    </w:p>
    <w:p w:rsidR="004C6B39" w:rsidRPr="007F4DE4" w:rsidRDefault="004C6B39" w:rsidP="004C6B39">
      <w:pPr>
        <w:pStyle w:val="PL"/>
      </w:pPr>
      <w:r w:rsidRPr="007F4DE4">
        <w:tab/>
        <w:t>id-Barometric-Pressure,</w:t>
      </w:r>
    </w:p>
    <w:p w:rsidR="004C6B39" w:rsidRPr="007F4DE4" w:rsidRDefault="004C6B39" w:rsidP="004C6B39">
      <w:pPr>
        <w:pStyle w:val="PL"/>
      </w:pPr>
      <w:r w:rsidRPr="007F4DE4">
        <w:tab/>
        <w:t>id-Cell-Portion-ID,</w:t>
      </w:r>
    </w:p>
    <w:p w:rsidR="004C6B39" w:rsidRPr="007F4DE4" w:rsidRDefault="004C6B39" w:rsidP="004C6B39">
      <w:pPr>
        <w:pStyle w:val="PL"/>
      </w:pPr>
      <w:r w:rsidRPr="007F4DE4">
        <w:tab/>
        <w:t>id-Ciphering-Data,</w:t>
      </w:r>
    </w:p>
    <w:p w:rsidR="004C6B39" w:rsidRPr="007F4DE4" w:rsidRDefault="004C6B39" w:rsidP="004C6B39">
      <w:pPr>
        <w:pStyle w:val="PL"/>
      </w:pPr>
      <w:r w:rsidRPr="007F4DE4">
        <w:tab/>
        <w:t>id-Ciphering-Data-Ack,</w:t>
      </w:r>
    </w:p>
    <w:p w:rsidR="004C6B39" w:rsidRPr="007F4DE4" w:rsidRDefault="004C6B39" w:rsidP="004C6B39">
      <w:pPr>
        <w:pStyle w:val="PL"/>
      </w:pPr>
      <w:r w:rsidRPr="007F4DE4">
        <w:tab/>
        <w:t>id-Ciphering-Data-Error-Report,</w:t>
      </w:r>
    </w:p>
    <w:p w:rsidR="004C6B39" w:rsidRPr="007F4DE4" w:rsidRDefault="004C6B39" w:rsidP="004C6B39">
      <w:pPr>
        <w:pStyle w:val="PL"/>
      </w:pPr>
      <w:r w:rsidRPr="007F4DE4">
        <w:tab/>
        <w:t>id-</w:t>
      </w:r>
      <w:r w:rsidRPr="007F4DE4">
        <w:rPr>
          <w:lang w:eastAsia="zh-CN"/>
        </w:rPr>
        <w:t>Civic-Address,</w:t>
      </w:r>
    </w:p>
    <w:p w:rsidR="004C6B39" w:rsidRPr="007F4DE4" w:rsidRDefault="004C6B39" w:rsidP="004C6B39">
      <w:pPr>
        <w:pStyle w:val="PL"/>
        <w:rPr>
          <w:lang w:eastAsia="ja-JP"/>
        </w:rPr>
      </w:pPr>
      <w:r w:rsidRPr="007F4DE4">
        <w:tab/>
        <w:t>id-</w:t>
      </w:r>
      <w:r w:rsidRPr="007F4DE4">
        <w:rPr>
          <w:lang w:eastAsia="ja-JP"/>
        </w:rPr>
        <w:t>Correlation-ID,</w:t>
      </w:r>
    </w:p>
    <w:p w:rsidR="004C6B39" w:rsidRPr="007F4DE4" w:rsidRDefault="004C6B39" w:rsidP="004C6B39">
      <w:pPr>
        <w:pStyle w:val="PL"/>
        <w:rPr>
          <w:lang w:val="en-US" w:eastAsia="ja-JP"/>
        </w:rPr>
      </w:pPr>
      <w:r w:rsidRPr="007F4DE4">
        <w:rPr>
          <w:noProof w:val="0"/>
          <w:snapToGrid w:val="0"/>
          <w:lang w:eastAsia="zh-CN"/>
        </w:rPr>
        <w:tab/>
        <w:t>id-Coverage-Level</w:t>
      </w:r>
      <w:ins w:id="18" w:author="Ericsson - Jones Lu" w:date="2019-07-26T14:44:00Z">
        <w:r w:rsidR="00CB4123">
          <w:rPr>
            <w:noProof w:val="0"/>
            <w:snapToGrid w:val="0"/>
            <w:lang w:eastAsia="zh-CN"/>
          </w:rPr>
          <w:t>,</w:t>
        </w:r>
      </w:ins>
    </w:p>
    <w:p w:rsidR="004C6B39" w:rsidRPr="007F4DE4" w:rsidRDefault="004C6B39" w:rsidP="004C6B39">
      <w:pPr>
        <w:pStyle w:val="PL"/>
      </w:pPr>
      <w:r w:rsidRPr="007F4DE4">
        <w:tab/>
        <w:t>id-Destination-ID,</w:t>
      </w:r>
    </w:p>
    <w:p w:rsidR="004C6B39" w:rsidRPr="007F4DE4" w:rsidRDefault="004C6B39" w:rsidP="004C6B39">
      <w:pPr>
        <w:pStyle w:val="PL"/>
      </w:pPr>
      <w:r w:rsidRPr="007F4DE4">
        <w:tab/>
        <w:t>id-E-UTRAN-Cell-Identifier,</w:t>
      </w:r>
    </w:p>
    <w:p w:rsidR="004C6B39" w:rsidRPr="007F4DE4" w:rsidRDefault="004C6B39" w:rsidP="004C6B39">
      <w:pPr>
        <w:pStyle w:val="PL"/>
        <w:rPr>
          <w:lang w:eastAsia="ja-JP"/>
        </w:rPr>
      </w:pPr>
      <w:r w:rsidRPr="007F4DE4">
        <w:tab/>
        <w:t>id-</w:t>
      </w:r>
      <w:r w:rsidRPr="007F4DE4">
        <w:rPr>
          <w:lang w:eastAsia="ja-JP"/>
        </w:rPr>
        <w:t>Include-Velocity,</w:t>
      </w:r>
    </w:p>
    <w:p w:rsidR="004C6B39" w:rsidRPr="007F4DE4" w:rsidRDefault="004C6B39" w:rsidP="004C6B39">
      <w:pPr>
        <w:pStyle w:val="PL"/>
        <w:rPr>
          <w:lang w:val="en-US" w:eastAsia="ja-JP"/>
        </w:rPr>
      </w:pPr>
      <w:r w:rsidRPr="007F4DE4">
        <w:tab/>
        <w:t>id-</w:t>
      </w:r>
      <w:r w:rsidRPr="007F4DE4">
        <w:rPr>
          <w:lang w:val="en-US" w:eastAsia="ja-JP"/>
        </w:rPr>
        <w:t>IMEI,</w:t>
      </w:r>
    </w:p>
    <w:p w:rsidR="004C6B39" w:rsidRPr="007F4DE4" w:rsidRDefault="004C6B39" w:rsidP="004C6B39">
      <w:pPr>
        <w:pStyle w:val="PL"/>
        <w:rPr>
          <w:lang w:val="en-US"/>
        </w:rPr>
      </w:pPr>
      <w:r w:rsidRPr="007F4DE4">
        <w:tab/>
        <w:t>id-</w:t>
      </w:r>
      <w:r w:rsidRPr="007F4DE4">
        <w:rPr>
          <w:lang w:val="en-US" w:eastAsia="ja-JP"/>
        </w:rPr>
        <w:t>IMSI,</w:t>
      </w:r>
    </w:p>
    <w:p w:rsidR="004C6B39" w:rsidRPr="007F4DE4" w:rsidRDefault="004C6B39" w:rsidP="004C6B39">
      <w:pPr>
        <w:pStyle w:val="PL"/>
        <w:rPr>
          <w:lang w:val="en-US" w:eastAsia="ja-JP"/>
        </w:rPr>
      </w:pPr>
      <w:r w:rsidRPr="007F4DE4">
        <w:tab/>
        <w:t>id-</w:t>
      </w:r>
      <w:r w:rsidRPr="007F4DE4">
        <w:rPr>
          <w:lang w:val="en-US" w:eastAsia="ja-JP"/>
        </w:rPr>
        <w:t>LCS-Client-Type,</w:t>
      </w:r>
    </w:p>
    <w:p w:rsidR="004C6B39" w:rsidRPr="007F4DE4" w:rsidRDefault="004C6B39" w:rsidP="004C6B39">
      <w:pPr>
        <w:pStyle w:val="PL"/>
        <w:rPr>
          <w:lang w:val="en-US" w:eastAsia="ja-JP"/>
        </w:rPr>
      </w:pPr>
      <w:r w:rsidRPr="007F4DE4">
        <w:tab/>
        <w:t>id-</w:t>
      </w:r>
      <w:r w:rsidRPr="007F4DE4">
        <w:rPr>
          <w:lang w:val="en-US" w:eastAsia="ja-JP"/>
        </w:rPr>
        <w:t>LCS-Priority,</w:t>
      </w:r>
    </w:p>
    <w:p w:rsidR="004C6B39" w:rsidRPr="007F4DE4" w:rsidRDefault="004C6B39" w:rsidP="004C6B39">
      <w:pPr>
        <w:pStyle w:val="PL"/>
        <w:rPr>
          <w:lang w:val="en-US" w:eastAsia="ja-JP"/>
        </w:rPr>
      </w:pPr>
      <w:r w:rsidRPr="007F4DE4">
        <w:tab/>
        <w:t>id-</w:t>
      </w:r>
      <w:r w:rsidRPr="007F4DE4">
        <w:rPr>
          <w:lang w:val="en-US" w:eastAsia="ja-JP"/>
        </w:rPr>
        <w:t>LCS-QOS,</w:t>
      </w:r>
    </w:p>
    <w:p w:rsidR="004C6B39" w:rsidRPr="007F4DE4" w:rsidRDefault="004C6B39" w:rsidP="004C6B39">
      <w:pPr>
        <w:pStyle w:val="PL"/>
        <w:rPr>
          <w:lang w:eastAsia="ja-JP"/>
        </w:rPr>
      </w:pPr>
      <w:r w:rsidRPr="007F4DE4">
        <w:rPr>
          <w:lang w:val="en-US"/>
        </w:rPr>
        <w:tab/>
      </w:r>
      <w:r w:rsidRPr="007F4DE4">
        <w:t>id-</w:t>
      </w:r>
      <w:r w:rsidRPr="007F4DE4">
        <w:rPr>
          <w:lang w:eastAsia="ja-JP"/>
        </w:rPr>
        <w:t xml:space="preserve">LCS-Cause, </w:t>
      </w:r>
    </w:p>
    <w:p w:rsidR="004C6B39" w:rsidRPr="007F4DE4" w:rsidRDefault="004C6B39" w:rsidP="004C6B39">
      <w:pPr>
        <w:pStyle w:val="PL"/>
        <w:rPr>
          <w:lang w:eastAsia="ja-JP"/>
        </w:rPr>
      </w:pPr>
      <w:r w:rsidRPr="007F4DE4">
        <w:tab/>
        <w:t>id-</w:t>
      </w:r>
      <w:r w:rsidRPr="007F4DE4">
        <w:rPr>
          <w:lang w:val="en-US" w:eastAsia="ja-JP"/>
        </w:rPr>
        <w:t>LCS-Service-Type-ID,</w:t>
      </w:r>
    </w:p>
    <w:p w:rsidR="004C6B39" w:rsidRPr="007F4DE4" w:rsidRDefault="004C6B39" w:rsidP="004C6B39">
      <w:pPr>
        <w:pStyle w:val="PL"/>
        <w:rPr>
          <w:lang w:eastAsia="ja-JP"/>
        </w:rPr>
      </w:pPr>
      <w:r w:rsidRPr="007F4DE4">
        <w:tab/>
        <w:t>id-</w:t>
      </w:r>
      <w:r w:rsidRPr="007F4DE4">
        <w:rPr>
          <w:lang w:eastAsia="ja-JP"/>
        </w:rPr>
        <w:t>Location-Estimate,</w:t>
      </w:r>
    </w:p>
    <w:p w:rsidR="004C6B39" w:rsidRPr="007F4DE4" w:rsidRDefault="004C6B39" w:rsidP="004C6B39">
      <w:pPr>
        <w:pStyle w:val="PL"/>
        <w:rPr>
          <w:lang w:val="en-US" w:eastAsia="ja-JP"/>
        </w:rPr>
      </w:pPr>
      <w:r w:rsidRPr="007F4DE4">
        <w:tab/>
        <w:t>id-</w:t>
      </w:r>
      <w:r w:rsidRPr="007F4DE4">
        <w:rPr>
          <w:lang w:val="en-US" w:eastAsia="ja-JP"/>
        </w:rPr>
        <w:t>Location-Type,</w:t>
      </w:r>
    </w:p>
    <w:p w:rsidR="004C6B39" w:rsidRPr="007F4DE4" w:rsidRDefault="004C6B39" w:rsidP="004C6B39">
      <w:pPr>
        <w:pStyle w:val="PL"/>
        <w:rPr>
          <w:lang w:val="en-US" w:eastAsia="ja-JP"/>
        </w:rPr>
      </w:pPr>
      <w:r w:rsidRPr="007F4DE4">
        <w:rPr>
          <w:lang w:val="en-US" w:eastAsia="ja-JP"/>
        </w:rPr>
        <w:tab/>
      </w:r>
      <w:r w:rsidRPr="007F4DE4">
        <w:rPr>
          <w:rFonts w:eastAsia="MS Mincho"/>
          <w:lang w:eastAsia="ja-JP"/>
        </w:rPr>
        <w:t>id-MultipleAPDUs,</w:t>
      </w:r>
    </w:p>
    <w:p w:rsidR="004C6B39" w:rsidRPr="007F4DE4" w:rsidRDefault="004C6B39" w:rsidP="004C6B39">
      <w:pPr>
        <w:pStyle w:val="PL"/>
        <w:rPr>
          <w:lang w:val="en-US" w:eastAsia="ja-JP"/>
        </w:rPr>
      </w:pPr>
      <w:r w:rsidRPr="007F4DE4">
        <w:tab/>
        <w:t>id-</w:t>
      </w:r>
      <w:r w:rsidRPr="007F4DE4">
        <w:rPr>
          <w:lang w:val="en-US" w:eastAsia="ja-JP"/>
        </w:rPr>
        <w:t>Payload-Type,</w:t>
      </w:r>
    </w:p>
    <w:p w:rsidR="004C6B39" w:rsidRPr="007F4DE4" w:rsidRDefault="004C6B39" w:rsidP="004C6B39">
      <w:pPr>
        <w:pStyle w:val="PL"/>
        <w:rPr>
          <w:lang w:val="en-US" w:eastAsia="ja-JP"/>
        </w:rPr>
      </w:pPr>
      <w:r w:rsidRPr="007F4DE4">
        <w:tab/>
        <w:t>id-</w:t>
      </w:r>
      <w:r w:rsidRPr="007F4DE4">
        <w:rPr>
          <w:lang w:val="en-US" w:eastAsia="ja-JP"/>
        </w:rPr>
        <w:t>Positioning-Data,</w:t>
      </w:r>
    </w:p>
    <w:p w:rsidR="004C6B39" w:rsidRPr="007F4DE4" w:rsidRDefault="004C6B39" w:rsidP="004C6B39">
      <w:pPr>
        <w:pStyle w:val="PL"/>
      </w:pPr>
      <w:r w:rsidRPr="007F4DE4">
        <w:tab/>
        <w:t>id-RAT-Type,</w:t>
      </w:r>
    </w:p>
    <w:p w:rsidR="004C6B39" w:rsidRPr="007F4DE4" w:rsidRDefault="004C6B39" w:rsidP="004C6B39">
      <w:pPr>
        <w:pStyle w:val="PL"/>
        <w:rPr>
          <w:lang w:val="en-US" w:eastAsia="ja-JP"/>
        </w:rPr>
      </w:pPr>
      <w:r w:rsidRPr="007F4DE4">
        <w:tab/>
        <w:t>id-</w:t>
      </w:r>
      <w:r w:rsidRPr="007F4DE4">
        <w:rPr>
          <w:lang w:val="en-US" w:eastAsia="ja-JP"/>
        </w:rPr>
        <w:t>Return-Error-Request,</w:t>
      </w:r>
    </w:p>
    <w:p w:rsidR="004C6B39" w:rsidRPr="007F4DE4" w:rsidRDefault="004C6B39" w:rsidP="004C6B39">
      <w:pPr>
        <w:pStyle w:val="PL"/>
        <w:rPr>
          <w:lang w:val="en-US" w:eastAsia="ja-JP"/>
        </w:rPr>
      </w:pPr>
      <w:r w:rsidRPr="007F4DE4">
        <w:tab/>
        <w:t>id-</w:t>
      </w:r>
      <w:r w:rsidRPr="007F4DE4">
        <w:rPr>
          <w:lang w:val="en-US" w:eastAsia="ja-JP"/>
        </w:rPr>
        <w:t>Return-Error-Cause,</w:t>
      </w:r>
    </w:p>
    <w:p w:rsidR="004C6B39" w:rsidRPr="007F4DE4" w:rsidRDefault="004C6B39" w:rsidP="004C6B39">
      <w:pPr>
        <w:pStyle w:val="PL"/>
        <w:rPr>
          <w:lang w:val="en-US" w:eastAsia="ja-JP"/>
        </w:rPr>
      </w:pPr>
      <w:r w:rsidRPr="007F4DE4">
        <w:tab/>
        <w:t>id-</w:t>
      </w:r>
      <w:r w:rsidRPr="007F4DE4">
        <w:rPr>
          <w:lang w:val="en-US" w:eastAsia="ja-JP"/>
        </w:rPr>
        <w:t>Source-Identity,</w:t>
      </w:r>
    </w:p>
    <w:p w:rsidR="004C6B39" w:rsidRPr="007F4DE4" w:rsidRDefault="004C6B39" w:rsidP="004C6B39">
      <w:pPr>
        <w:pStyle w:val="PL"/>
        <w:rPr>
          <w:lang w:val="en-US" w:eastAsia="ja-JP"/>
        </w:rPr>
      </w:pPr>
      <w:r w:rsidRPr="007F4DE4">
        <w:tab/>
        <w:t>id-</w:t>
      </w:r>
      <w:r w:rsidRPr="007F4DE4">
        <w:rPr>
          <w:lang w:val="en-US" w:eastAsia="ja-JP"/>
        </w:rPr>
        <w:t>UE-Positioning-Capability,</w:t>
      </w:r>
    </w:p>
    <w:p w:rsidR="004C6B39" w:rsidRPr="007F4DE4" w:rsidRDefault="004C6B39" w:rsidP="004C6B39">
      <w:pPr>
        <w:pStyle w:val="PL"/>
        <w:rPr>
          <w:lang w:val="en-US" w:eastAsia="ja-JP"/>
        </w:rPr>
      </w:pPr>
      <w:r w:rsidRPr="007F4DE4">
        <w:tab/>
        <w:t>id-</w:t>
      </w:r>
      <w:r w:rsidRPr="007F4DE4">
        <w:rPr>
          <w:lang w:val="en-US" w:eastAsia="ja-JP"/>
        </w:rPr>
        <w:t>Velocity-Estimate</w:t>
      </w:r>
    </w:p>
    <w:p w:rsidR="004C6B39" w:rsidRPr="007F4DE4" w:rsidRDefault="004C6B39" w:rsidP="004C6B39">
      <w:pPr>
        <w:pStyle w:val="PL"/>
        <w:rPr>
          <w:lang w:val="fr-FR"/>
        </w:rPr>
      </w:pPr>
      <w:r w:rsidRPr="007F4DE4">
        <w:rPr>
          <w:lang w:val="fr-FR"/>
        </w:rPr>
        <w:t>FROM LCS-AP-Constants;</w:t>
      </w:r>
    </w:p>
    <w:p w:rsidR="004C6B39" w:rsidRPr="007F4DE4" w:rsidRDefault="004C6B39" w:rsidP="004C6B39">
      <w:pPr>
        <w:pStyle w:val="PL"/>
        <w:rPr>
          <w:lang w:val="fr-FR"/>
        </w:rPr>
      </w:pPr>
    </w:p>
    <w:p w:rsidR="004C6B39" w:rsidRPr="007F4DE4" w:rsidRDefault="004C6B39" w:rsidP="004C6B39">
      <w:pPr>
        <w:pStyle w:val="PL"/>
        <w:rPr>
          <w:lang w:val="fr-FR"/>
        </w:rPr>
      </w:pPr>
    </w:p>
    <w:p w:rsidR="004C6B39" w:rsidRPr="007F4DE4" w:rsidRDefault="004C6B39" w:rsidP="004C6B39">
      <w:pPr>
        <w:pStyle w:val="PL"/>
        <w:rPr>
          <w:lang w:val="fr-FR"/>
        </w:rPr>
      </w:pPr>
      <w:r w:rsidRPr="007F4DE4">
        <w:rPr>
          <w:lang w:val="fr-FR"/>
        </w:rPr>
        <w:t>-- **************************************************************</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lang w:val="fr-FR"/>
        </w:rPr>
      </w:pPr>
      <w:r w:rsidRPr="007F4DE4">
        <w:rPr>
          <w:lang w:val="fr-FR"/>
        </w:rPr>
        <w:t xml:space="preserve">-- </w:t>
      </w:r>
      <w:r w:rsidRPr="007F4DE4">
        <w:rPr>
          <w:lang w:val="fr-FR" w:eastAsia="ja-JP"/>
        </w:rPr>
        <w:t>Location-Request</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lang w:val="fr-FR"/>
        </w:rPr>
      </w:pPr>
      <w:r w:rsidRPr="007F4DE4">
        <w:rPr>
          <w:lang w:val="fr-FR"/>
        </w:rPr>
        <w:t>-- **************************************************************</w:t>
      </w:r>
    </w:p>
    <w:p w:rsidR="004C6B39" w:rsidRPr="007F4DE4" w:rsidRDefault="004C6B39" w:rsidP="004C6B39">
      <w:pPr>
        <w:pStyle w:val="PL"/>
        <w:rPr>
          <w:lang w:val="fr-FR"/>
        </w:rPr>
      </w:pPr>
    </w:p>
    <w:p w:rsidR="004C6B39" w:rsidRPr="007F4DE4" w:rsidRDefault="004C6B39" w:rsidP="004C6B39">
      <w:pPr>
        <w:pStyle w:val="PL"/>
        <w:rPr>
          <w:lang w:val="fr-FR"/>
        </w:rPr>
      </w:pPr>
      <w:r w:rsidRPr="007F4DE4">
        <w:rPr>
          <w:lang w:val="fr-FR" w:eastAsia="ja-JP"/>
        </w:rPr>
        <w:t xml:space="preserve">Location-Request </w:t>
      </w:r>
      <w:r w:rsidRPr="007F4DE4">
        <w:rPr>
          <w:lang w:val="fr-FR"/>
        </w:rPr>
        <w:t>::= SEQUENCE {</w:t>
      </w:r>
    </w:p>
    <w:p w:rsidR="004C6B39" w:rsidRPr="007F4DE4" w:rsidRDefault="004C6B39" w:rsidP="004C6B39">
      <w:pPr>
        <w:pStyle w:val="PL"/>
        <w:rPr>
          <w:lang w:val="fr-FR"/>
        </w:rPr>
      </w:pPr>
      <w:r w:rsidRPr="007F4DE4">
        <w:rPr>
          <w:lang w:val="fr-FR"/>
        </w:rPr>
        <w:tab/>
        <w:t>protocolIEs</w:t>
      </w:r>
      <w:r>
        <w:rPr>
          <w:lang w:val="fr-FR"/>
        </w:rPr>
        <w:tab/>
      </w:r>
      <w:r>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rsidR="004C6B39" w:rsidRPr="007F4DE4" w:rsidRDefault="004C6B39" w:rsidP="004C6B39">
      <w:pPr>
        <w:pStyle w:val="PL"/>
        <w:rPr>
          <w:lang w:val="fr-FR"/>
        </w:rPr>
      </w:pPr>
      <w:r w:rsidRPr="007F4DE4">
        <w:rPr>
          <w:lang w:val="fr-FR"/>
        </w:rPr>
        <w:lastRenderedPageBreak/>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rsidR="004C6B39" w:rsidRPr="007F4DE4" w:rsidRDefault="004C6B39" w:rsidP="004C6B39">
      <w:pPr>
        <w:pStyle w:val="PL"/>
      </w:pPr>
      <w:r w:rsidRPr="007F4DE4">
        <w:rPr>
          <w:lang w:val="fr-FR"/>
        </w:rPr>
        <w:tab/>
      </w:r>
      <w:r w:rsidRPr="007F4DE4">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rPr>
          <w:lang w:val="en-US"/>
        </w:rPr>
      </w:pPr>
      <w:r w:rsidRPr="007F4DE4">
        <w:rPr>
          <w:lang w:eastAsia="ja-JP"/>
        </w:rPr>
        <w:t>Location-Request</w:t>
      </w:r>
      <w:r w:rsidRPr="007F4DE4">
        <w:rPr>
          <w:lang w:val="en-US"/>
        </w:rPr>
        <w:t>-IEs LCS-AP-PROTOCOL-IES ::= {</w:t>
      </w:r>
    </w:p>
    <w:p w:rsidR="004C6B39" w:rsidRPr="007F4DE4" w:rsidRDefault="004C6B39" w:rsidP="004C6B39">
      <w:pPr>
        <w:pStyle w:val="PL"/>
        <w:rPr>
          <w:lang w:val="en-US"/>
        </w:rPr>
      </w:pPr>
      <w:r w:rsidRPr="007F4DE4">
        <w:rPr>
          <w:lang w:val="en-US"/>
        </w:rPr>
        <w:tab/>
        <w:t xml:space="preserve">{ ID </w:t>
      </w:r>
      <w:r w:rsidRPr="007F4DE4">
        <w:t>id-</w:t>
      </w:r>
      <w:r w:rsidRPr="007F4DE4">
        <w:rPr>
          <w:lang w:eastAsia="ja-JP"/>
        </w:rPr>
        <w:t>Correlation-ID</w:t>
      </w:r>
      <w:r>
        <w:rPr>
          <w:lang w:eastAsia="ja-JP"/>
        </w:rPr>
        <w:tab/>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Pr>
          <w:lang w:val="en-US"/>
        </w:rPr>
        <w:tab/>
      </w:r>
      <w:r w:rsidRPr="007F4DE4">
        <w:rPr>
          <w:lang w:val="en-US"/>
        </w:rPr>
        <w:t>CRITICALITY reject</w:t>
      </w:r>
      <w:r w:rsidRPr="007F4DE4">
        <w:rPr>
          <w:lang w:val="en-US"/>
        </w:rPr>
        <w:tab/>
        <w:t xml:space="preserve">TYPE </w:t>
      </w:r>
      <w:r w:rsidRPr="007F4DE4">
        <w:t>Location-Type</w:t>
      </w:r>
      <w:r>
        <w:rPr>
          <w:lang w:val="en-US"/>
        </w:rPr>
        <w:tab/>
      </w:r>
      <w:r>
        <w:rPr>
          <w:lang w:val="en-US"/>
        </w:rPr>
        <w:tab/>
      </w:r>
      <w:r w:rsidRPr="007F4DE4">
        <w:rPr>
          <w:lang w:val="en-US"/>
        </w:rPr>
        <w:t>PRESENCE mandatory } |</w:t>
      </w:r>
    </w:p>
    <w:p w:rsidR="004C6B39" w:rsidRPr="007F4DE4" w:rsidRDefault="004C6B39" w:rsidP="004C6B39">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noProof w:val="0"/>
          <w:snapToGrid w:val="0"/>
          <w:lang w:val="en-US"/>
        </w:rPr>
        <w:t>E-CGI</w:t>
      </w:r>
      <w:r>
        <w:rPr>
          <w:lang w:val="en-US"/>
        </w:rPr>
        <w:tab/>
      </w:r>
      <w:r>
        <w:rPr>
          <w:lang w:val="en-US"/>
        </w:rPr>
        <w:tab/>
      </w:r>
      <w:r>
        <w:rPr>
          <w:lang w:val="en-US"/>
        </w:rPr>
        <w:tab/>
      </w:r>
      <w:r w:rsidRPr="007F4DE4">
        <w:rPr>
          <w:lang w:val="en-US"/>
        </w:rPr>
        <w:t>PRESENCE mandatory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LCS-Priority</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Pr>
          <w:lang w:val="en-US"/>
        </w:rPr>
        <w:tab/>
      </w:r>
      <w:r w:rsidRPr="007F4DE4">
        <w:rPr>
          <w:lang w:val="en-US"/>
        </w:rPr>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ab/>
        <w:t>CRITICALITY reject</w:t>
      </w:r>
      <w:r w:rsidRPr="007F4DE4">
        <w:rPr>
          <w:lang w:val="en-US"/>
        </w:rPr>
        <w:tab/>
        <w:t xml:space="preserve">TYPE </w:t>
      </w:r>
      <w:r w:rsidRPr="007F4DE4">
        <w:rPr>
          <w:lang w:eastAsia="ja-JP"/>
        </w:rPr>
        <w:t>Include-Velocity</w:t>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Pr>
          <w:lang w:val="en-US"/>
        </w:rPr>
        <w:tab/>
      </w:r>
      <w:r w:rsidRPr="007F4DE4">
        <w:rPr>
          <w:lang w:val="en-US"/>
        </w:rPr>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Pr>
          <w:lang w:val="en-US"/>
        </w:rPr>
        <w:tab/>
      </w:r>
      <w:r w:rsidRPr="007F4DE4">
        <w:rPr>
          <w:lang w:val="en-US"/>
        </w:rPr>
        <w:t>PRESENCE optional  } |</w:t>
      </w:r>
    </w:p>
    <w:p w:rsidR="004C6B39" w:rsidRPr="007F4DE4" w:rsidRDefault="004C6B39" w:rsidP="004C6B39">
      <w:pPr>
        <w:pStyle w:val="PL"/>
        <w:spacing w:line="0" w:lineRule="atLeast"/>
        <w:rPr>
          <w:noProof w:val="0"/>
          <w:snapToGrid w:val="0"/>
        </w:rPr>
      </w:pPr>
      <w:r w:rsidRPr="007F4DE4">
        <w:rPr>
          <w:lang w:val="en-US"/>
        </w:rPr>
        <w:tab/>
        <w:t xml:space="preserve">{ ID </w:t>
      </w:r>
      <w:r w:rsidRPr="007F4DE4">
        <w:t>id-MultipleAPDUs</w:t>
      </w:r>
      <w:r>
        <w:rPr>
          <w:lang w:val="en-US"/>
        </w:rPr>
        <w:tab/>
      </w:r>
      <w:r>
        <w:rPr>
          <w:lang w:val="en-US"/>
        </w:rPr>
        <w:tab/>
      </w:r>
      <w:r w:rsidRPr="007F4DE4">
        <w:rPr>
          <w:lang w:val="en-US"/>
        </w:rPr>
        <w:t>CRITICALITY reject</w:t>
      </w:r>
      <w:r w:rsidRPr="007F4DE4">
        <w:rPr>
          <w:lang w:val="en-US"/>
        </w:rPr>
        <w:tab/>
        <w:t>TYPE Multiple</w:t>
      </w:r>
      <w:r w:rsidRPr="007F4DE4">
        <w:t>APDUs</w:t>
      </w:r>
      <w:r>
        <w:rPr>
          <w:lang w:val="en-US"/>
        </w:rPr>
        <w:tab/>
      </w:r>
      <w:r>
        <w:rPr>
          <w:lang w:val="en-US"/>
        </w:rPr>
        <w:tab/>
      </w:r>
      <w:r w:rsidRPr="007F4DE4">
        <w:rPr>
          <w:lang w:val="en-US"/>
        </w:rPr>
        <w:t>PRESENCE optional  } |</w:t>
      </w:r>
    </w:p>
    <w:p w:rsidR="004C6B39" w:rsidRPr="007F4DE4" w:rsidRDefault="004C6B39" w:rsidP="004C6B39">
      <w:pPr>
        <w:pStyle w:val="PL"/>
        <w:spacing w:line="0" w:lineRule="atLeast"/>
        <w:rPr>
          <w:noProof w:val="0"/>
          <w:snapToGrid w:val="0"/>
        </w:rPr>
      </w:pPr>
      <w:r w:rsidRPr="007F4DE4">
        <w:rPr>
          <w:lang w:val="en-US"/>
        </w:rPr>
        <w:tab/>
        <w:t xml:space="preserve">{ ID </w:t>
      </w:r>
      <w:r w:rsidRPr="007F4DE4">
        <w:t>id-</w:t>
      </w:r>
      <w:r w:rsidRPr="007F4DE4">
        <w:rPr>
          <w:lang w:val="en-US" w:eastAsia="ja-JP"/>
        </w:rPr>
        <w:t>RAT-Type</w:t>
      </w:r>
      <w:r>
        <w:rPr>
          <w:lang w:val="en-US" w:eastAsia="ja-JP"/>
        </w:rPr>
        <w:tab/>
      </w:r>
      <w:r>
        <w:rPr>
          <w:lang w:val="en-US"/>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Pr>
          <w:lang w:val="en-US"/>
        </w:rPr>
        <w:tab/>
      </w:r>
      <w:r w:rsidRPr="007F4DE4">
        <w:rPr>
          <w:lang w:val="en-US"/>
        </w:rPr>
        <w:tab/>
        <w:t>PRESENCE optional  } |</w:t>
      </w:r>
    </w:p>
    <w:p w:rsidR="004C6B39" w:rsidRPr="007F4DE4" w:rsidRDefault="004C6B39" w:rsidP="004C6B39">
      <w:pPr>
        <w:pStyle w:val="PL"/>
        <w:rPr>
          <w:lang w:val="en-US"/>
        </w:rPr>
      </w:pPr>
      <w:r w:rsidRPr="007F4DE4">
        <w:rPr>
          <w:noProof w:val="0"/>
          <w:snapToGrid w:val="0"/>
        </w:rPr>
        <w:tab/>
      </w:r>
      <w:proofErr w:type="gramStart"/>
      <w:r w:rsidRPr="007F4DE4">
        <w:rPr>
          <w:noProof w:val="0"/>
          <w:snapToGrid w:val="0"/>
        </w:rPr>
        <w:t>{ ID</w:t>
      </w:r>
      <w:proofErr w:type="gramEnd"/>
      <w:r w:rsidRPr="007F4DE4">
        <w:rPr>
          <w:noProof w:val="0"/>
          <w:snapToGrid w:val="0"/>
        </w:rPr>
        <w:t xml:space="preserve"> id-</w:t>
      </w:r>
      <w:r w:rsidRPr="007F4DE4">
        <w:rPr>
          <w:noProof w:val="0"/>
          <w:snapToGrid w:val="0"/>
          <w:lang w:eastAsia="zh-CN"/>
        </w:rPr>
        <w:t>Coverage</w:t>
      </w:r>
      <w:r w:rsidRPr="007F4DE4">
        <w:rPr>
          <w:noProof w:val="0"/>
          <w:snapToGrid w:val="0"/>
        </w:rPr>
        <w:t>-</w:t>
      </w:r>
      <w:r w:rsidRPr="007F4DE4">
        <w:rPr>
          <w:noProof w:val="0"/>
          <w:snapToGrid w:val="0"/>
          <w:lang w:eastAsia="zh-CN"/>
        </w:rPr>
        <w:t>Level</w:t>
      </w:r>
      <w:r>
        <w:rPr>
          <w:noProof w:val="0"/>
          <w:snapToGrid w:val="0"/>
        </w:rPr>
        <w:tab/>
      </w:r>
      <w:r>
        <w:rPr>
          <w:noProof w:val="0"/>
          <w:snapToGrid w:val="0"/>
        </w:rPr>
        <w:tab/>
      </w:r>
      <w:r w:rsidRPr="007F4DE4">
        <w:rPr>
          <w:noProof w:val="0"/>
          <w:snapToGrid w:val="0"/>
        </w:rPr>
        <w:t>CRITICALITY ignore</w:t>
      </w:r>
      <w:r w:rsidRPr="007F4DE4">
        <w:rPr>
          <w:noProof w:val="0"/>
          <w:snapToGrid w:val="0"/>
        </w:rPr>
        <w:tab/>
        <w:t xml:space="preserve">TYPE </w:t>
      </w:r>
      <w:r w:rsidRPr="007F4DE4">
        <w:rPr>
          <w:noProof w:val="0"/>
          <w:snapToGrid w:val="0"/>
          <w:lang w:eastAsia="zh-CN"/>
        </w:rPr>
        <w:t>Coverage</w:t>
      </w:r>
      <w:r w:rsidRPr="007F4DE4">
        <w:rPr>
          <w:noProof w:val="0"/>
          <w:snapToGrid w:val="0"/>
        </w:rPr>
        <w:t>-</w:t>
      </w:r>
      <w:r w:rsidRPr="007F4DE4">
        <w:rPr>
          <w:noProof w:val="0"/>
          <w:snapToGrid w:val="0"/>
          <w:lang w:eastAsia="zh-CN"/>
        </w:rPr>
        <w:t>Level</w:t>
      </w:r>
      <w:r>
        <w:rPr>
          <w:noProof w:val="0"/>
          <w:snapToGrid w:val="0"/>
        </w:rPr>
        <w:tab/>
      </w:r>
      <w:r>
        <w:rPr>
          <w:noProof w:val="0"/>
          <w:snapToGrid w:val="0"/>
        </w:rPr>
        <w:tab/>
      </w:r>
      <w:r w:rsidRPr="007F4DE4">
        <w:rPr>
          <w:noProof w:val="0"/>
          <w:snapToGrid w:val="0"/>
        </w:rPr>
        <w:t>PRESENCE optional}</w:t>
      </w:r>
      <w:r w:rsidRPr="007F4DE4">
        <w:rPr>
          <w:lang w:val="en-US"/>
        </w:rPr>
        <w:t>,</w:t>
      </w:r>
    </w:p>
    <w:p w:rsidR="004C6B39" w:rsidRPr="007F4DE4" w:rsidRDefault="004C6B39" w:rsidP="004C6B39">
      <w:pPr>
        <w:pStyle w:val="PL"/>
        <w:rPr>
          <w:lang w:val="fr-FR"/>
        </w:rPr>
      </w:pPr>
      <w:r w:rsidRPr="007F4DE4">
        <w:tab/>
      </w:r>
      <w:r w:rsidRPr="007F4DE4">
        <w:rPr>
          <w:lang w:val="fr-FR"/>
        </w:rPr>
        <w:t>...</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lang w:val="fr-FR"/>
        </w:rPr>
      </w:pPr>
    </w:p>
    <w:p w:rsidR="004C6B39" w:rsidRPr="007F4DE4" w:rsidRDefault="004C6B39" w:rsidP="004C6B39">
      <w:pPr>
        <w:pStyle w:val="PL"/>
        <w:rPr>
          <w:lang w:val="fr-FR"/>
        </w:rPr>
      </w:pPr>
      <w:r w:rsidRPr="007F4DE4">
        <w:rPr>
          <w:lang w:val="fr-FR" w:eastAsia="ja-JP"/>
        </w:rPr>
        <w:t>Location-Request</w:t>
      </w:r>
      <w:r w:rsidRPr="007F4DE4">
        <w:rPr>
          <w:lang w:val="fr-FR"/>
        </w:rPr>
        <w:t>-Extensions LCS-AP-PROTOCOL-EXTENSION ::= {</w:t>
      </w:r>
    </w:p>
    <w:p w:rsidR="004C6B39" w:rsidRPr="007F4DE4" w:rsidRDefault="004C6B39" w:rsidP="004C6B39">
      <w:pPr>
        <w:pStyle w:val="PL"/>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Pr>
          <w:lang w:val="en-US"/>
        </w:rPr>
        <w:tab/>
      </w:r>
      <w:r w:rsidRPr="007F4DE4">
        <w:rPr>
          <w:lang w:val="en-US"/>
        </w:rPr>
        <w:t>CRITICALITY ignore</w:t>
      </w:r>
      <w:r>
        <w:rPr>
          <w:lang w:val="en-US"/>
        </w:rPr>
        <w:tab/>
      </w:r>
      <w:r w:rsidRPr="007F4DE4">
        <w:rPr>
          <w:noProof w:val="0"/>
          <w:snapToGrid w:val="0"/>
          <w:lang w:eastAsia="zh-CN"/>
        </w:rPr>
        <w:t>EXTENSION</w:t>
      </w:r>
      <w:r w:rsidRPr="007F4DE4">
        <w:t xml:space="preserve"> LCS-Service-Type-ID</w:t>
      </w:r>
      <w:r>
        <w:tab/>
      </w:r>
      <w:r w:rsidRPr="007F4DE4">
        <w:rPr>
          <w:lang w:val="en-US"/>
        </w:rPr>
        <w:tab/>
        <w:t>PRESENCE optional  },</w:t>
      </w:r>
    </w:p>
    <w:p w:rsidR="004C6B39" w:rsidRPr="007F4DE4" w:rsidRDefault="004C6B39" w:rsidP="004C6B39">
      <w:pPr>
        <w:pStyle w:val="PL"/>
        <w:rPr>
          <w:lang w:val="fr-FR"/>
        </w:rPr>
      </w:pPr>
      <w:r w:rsidRPr="007F4DE4">
        <w:tab/>
      </w:r>
      <w:r w:rsidRPr="007F4DE4">
        <w:rPr>
          <w:lang w:val="fr-FR"/>
        </w:rPr>
        <w:t>...</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lang w:val="fr-FR"/>
        </w:rPr>
      </w:pPr>
    </w:p>
    <w:p w:rsidR="004C6B39" w:rsidRPr="007F4DE4" w:rsidRDefault="004C6B39" w:rsidP="004C6B39">
      <w:pPr>
        <w:pStyle w:val="PL"/>
        <w:rPr>
          <w:lang w:val="fr-FR"/>
        </w:rPr>
      </w:pPr>
    </w:p>
    <w:p w:rsidR="004C6B39" w:rsidRPr="007F4DE4" w:rsidRDefault="004C6B39" w:rsidP="004C6B39">
      <w:pPr>
        <w:pStyle w:val="PL"/>
        <w:rPr>
          <w:lang w:val="fr-FR"/>
        </w:rPr>
      </w:pPr>
      <w:r w:rsidRPr="007F4DE4">
        <w:rPr>
          <w:lang w:val="fr-FR"/>
        </w:rPr>
        <w:t>-- **************************************************************</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color w:val="FF0000"/>
          <w:lang w:val="fr-FR" w:eastAsia="ja-JP"/>
        </w:rPr>
      </w:pPr>
      <w:r w:rsidRPr="007F4DE4">
        <w:rPr>
          <w:lang w:val="fr-FR"/>
        </w:rPr>
        <w:t xml:space="preserve">-- </w:t>
      </w:r>
      <w:r w:rsidRPr="007F4DE4">
        <w:rPr>
          <w:lang w:val="fr-FR" w:eastAsia="ja-JP"/>
        </w:rPr>
        <w:t>Location-Response</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lang w:val="fr-FR"/>
        </w:rPr>
      </w:pPr>
      <w:r w:rsidRPr="007F4DE4">
        <w:rPr>
          <w:lang w:val="fr-FR"/>
        </w:rPr>
        <w:t>-- **************************************************************</w:t>
      </w:r>
    </w:p>
    <w:p w:rsidR="004C6B39" w:rsidRPr="007F4DE4" w:rsidRDefault="004C6B39" w:rsidP="004C6B39">
      <w:pPr>
        <w:pStyle w:val="PL"/>
        <w:rPr>
          <w:lang w:val="fr-FR"/>
        </w:rPr>
      </w:pPr>
    </w:p>
    <w:p w:rsidR="004C6B39" w:rsidRPr="007F4DE4" w:rsidRDefault="004C6B39" w:rsidP="004C6B39">
      <w:pPr>
        <w:pStyle w:val="PL"/>
        <w:rPr>
          <w:lang w:val="fr-FR"/>
        </w:rPr>
      </w:pPr>
      <w:r w:rsidRPr="007F4DE4">
        <w:rPr>
          <w:lang w:val="fr-FR"/>
        </w:rPr>
        <w:t>Location-Response ::= SEQUENCE {</w:t>
      </w:r>
    </w:p>
    <w:p w:rsidR="004C6B39" w:rsidRPr="007F4DE4" w:rsidRDefault="004C6B39" w:rsidP="004C6B39">
      <w:pPr>
        <w:pStyle w:val="PL"/>
        <w:rPr>
          <w:lang w:val="fr-FR"/>
        </w:rPr>
      </w:pPr>
      <w:r w:rsidRPr="007F4DE4">
        <w:rPr>
          <w:lang w:val="fr-FR"/>
        </w:rPr>
        <w:tab/>
        <w:t>protocolIEs</w:t>
      </w:r>
      <w:r>
        <w:rPr>
          <w:lang w:val="fr-FR"/>
        </w:rPr>
        <w:tab/>
      </w:r>
      <w:r w:rsidRPr="007F4DE4">
        <w:rPr>
          <w:lang w:val="fr-FR"/>
        </w:rPr>
        <w:tab/>
        <w:t>ProtocolIE-Container      { {Location-Response</w:t>
      </w:r>
      <w:r w:rsidRPr="007F4DE4">
        <w:rPr>
          <w:lang w:val="fr-FR" w:eastAsia="ja-JP"/>
        </w:rPr>
        <w:t>-</w:t>
      </w:r>
      <w:r w:rsidRPr="007F4DE4">
        <w:rPr>
          <w:lang w:val="fr-FR"/>
        </w:rPr>
        <w:t>IEs} },</w:t>
      </w:r>
    </w:p>
    <w:p w:rsidR="004C6B39" w:rsidRPr="007F4DE4" w:rsidRDefault="004C6B39" w:rsidP="004C6B39">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rsidR="004C6B39" w:rsidRPr="007F4DE4" w:rsidRDefault="004C6B39" w:rsidP="004C6B39">
      <w:pPr>
        <w:pStyle w:val="PL"/>
      </w:pPr>
      <w:r w:rsidRPr="007F4DE4">
        <w:rPr>
          <w:lang w:val="fr-FR"/>
        </w:rPr>
        <w:tab/>
      </w:r>
      <w:r w:rsidRPr="007F4DE4">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r w:rsidRPr="007F4DE4">
        <w:t>Location-Response-IEs LCS-AP-PROTOCOL-IES ::= {</w:t>
      </w:r>
    </w:p>
    <w:p w:rsidR="004C6B39" w:rsidRPr="007F4DE4" w:rsidRDefault="004C6B39" w:rsidP="004C6B39">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Pr>
          <w:lang w:val="en-US"/>
        </w:rPr>
        <w:tab/>
      </w:r>
      <w:r w:rsidRPr="007F4DE4">
        <w:rPr>
          <w:lang w:val="en-US"/>
        </w:rPr>
        <w:t>PRESENCE mandatory } |</w:t>
      </w:r>
    </w:p>
    <w:p w:rsidR="004C6B39" w:rsidRPr="007F4DE4" w:rsidRDefault="004C6B39" w:rsidP="004C6B39">
      <w:pPr>
        <w:pStyle w:val="PL"/>
        <w:rPr>
          <w:lang w:val="en-US"/>
        </w:rPr>
      </w:pPr>
      <w:r w:rsidRPr="007F4DE4">
        <w:rPr>
          <w:lang w:val="en-US"/>
        </w:rPr>
        <w:tab/>
        <w:t>{ ID id-</w:t>
      </w:r>
      <w:r w:rsidRPr="007F4DE4">
        <w:rPr>
          <w:lang w:val="en-US" w:eastAsia="ja-JP"/>
        </w:rPr>
        <w:t>Location-Estimate</w:t>
      </w:r>
      <w:r>
        <w:rPr>
          <w:lang w:val="en-US"/>
        </w:rPr>
        <w:tab/>
      </w:r>
      <w:r>
        <w:rPr>
          <w:lang w:val="en-US"/>
        </w:rPr>
        <w:tab/>
      </w:r>
      <w:r w:rsidRPr="007F4DE4">
        <w:rPr>
          <w:lang w:val="en-US"/>
        </w:rPr>
        <w:t>CRITICALITY reject</w:t>
      </w:r>
      <w:r w:rsidRPr="007F4DE4">
        <w:rPr>
          <w:lang w:val="en-US"/>
        </w:rPr>
        <w:tab/>
        <w:t>TYPE Geographical-Area</w:t>
      </w:r>
      <w:r>
        <w:rPr>
          <w:lang w:val="en-US"/>
        </w:rPr>
        <w:tab/>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Pr>
          <w:lang w:val="en-US"/>
        </w:rPr>
        <w:tab/>
      </w:r>
      <w:r w:rsidRPr="007F4DE4">
        <w:rPr>
          <w:lang w:val="en-US"/>
        </w:rPr>
        <w:t>CRITICALITY reject</w:t>
      </w:r>
      <w:r w:rsidRPr="007F4DE4">
        <w:rPr>
          <w:lang w:val="en-US"/>
        </w:rPr>
        <w:tab/>
        <w:t>TYPE Positioning-Data</w:t>
      </w:r>
      <w:r>
        <w:rPr>
          <w:lang w:val="en-US"/>
        </w:rPr>
        <w:tab/>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Pr>
          <w:lang w:val="en-US"/>
        </w:rPr>
        <w:tab/>
      </w:r>
      <w:r w:rsidRPr="007F4DE4">
        <w:rPr>
          <w:lang w:val="en-US"/>
        </w:rPr>
        <w:t>CRITICALITY reject</w:t>
      </w:r>
      <w:r w:rsidRPr="007F4DE4">
        <w:rPr>
          <w:lang w:val="en-US"/>
        </w:rPr>
        <w:tab/>
        <w:t xml:space="preserve">TYPE </w:t>
      </w:r>
      <w:r w:rsidRPr="007F4DE4">
        <w:rPr>
          <w:noProof w:val="0"/>
          <w:snapToGrid w:val="0"/>
          <w:lang w:val="en-US"/>
        </w:rPr>
        <w:t>Velocity-Estimate</w:t>
      </w:r>
      <w:r>
        <w:rPr>
          <w:lang w:val="en-US"/>
        </w:rPr>
        <w:tab/>
      </w:r>
      <w:r>
        <w:rPr>
          <w:lang w:val="en-US"/>
        </w:rPr>
        <w:tab/>
      </w:r>
      <w:r w:rsidRPr="007F4DE4">
        <w:rPr>
          <w:lang w:val="en-US"/>
        </w:rPr>
        <w:tab/>
        <w:t>PRESENCE optional  } |</w:t>
      </w:r>
    </w:p>
    <w:p w:rsidR="004C6B39" w:rsidRPr="007F4DE4" w:rsidRDefault="004C6B39" w:rsidP="004C6B39">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rsidR="004C6B39" w:rsidRPr="007F4DE4" w:rsidRDefault="004C6B39" w:rsidP="004C6B39">
      <w:pPr>
        <w:pStyle w:val="PL"/>
        <w:rPr>
          <w:lang w:val="en-US"/>
        </w:rPr>
      </w:pPr>
      <w:r w:rsidRPr="007F4DE4">
        <w:rPr>
          <w:lang w:val="en-US"/>
        </w:rPr>
        <w:tab/>
        <w:t>{ ID id-</w:t>
      </w:r>
      <w:r w:rsidRPr="007F4DE4">
        <w:rPr>
          <w:lang w:val="en-US" w:eastAsia="ja-JP"/>
        </w:rPr>
        <w:t>LCS-Cause</w:t>
      </w:r>
      <w:r>
        <w:rPr>
          <w:lang w:val="en-US"/>
        </w:rPr>
        <w:tab/>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p>
    <w:p w:rsidR="004C6B39" w:rsidRPr="007F4DE4" w:rsidRDefault="004C6B39" w:rsidP="004C6B39">
      <w:pPr>
        <w:pStyle w:val="PL"/>
        <w:rPr>
          <w:lang w:val="en-US"/>
        </w:rPr>
      </w:pPr>
    </w:p>
    <w:p w:rsidR="004C6B39" w:rsidRPr="007F4DE4" w:rsidRDefault="004C6B39" w:rsidP="004C6B39">
      <w:pPr>
        <w:pStyle w:val="PL"/>
        <w:rPr>
          <w:lang w:val="en-US"/>
        </w:rPr>
      </w:pPr>
      <w:r w:rsidRPr="007F4DE4">
        <w:rPr>
          <w:lang w:val="en-US"/>
        </w:rPr>
        <w:t>Location-Response-Extensions LCS-AP-PROTOCOL-EXTENSION ::= {</w:t>
      </w:r>
    </w:p>
    <w:p w:rsidR="004C6B39" w:rsidRPr="007F4DE4" w:rsidRDefault="004C6B39" w:rsidP="004C6B39">
      <w:pPr>
        <w:pStyle w:val="PL"/>
        <w:rPr>
          <w:lang w:val="en-US"/>
        </w:rPr>
      </w:pPr>
      <w:r w:rsidRPr="007F4DE4">
        <w:rPr>
          <w:lang w:val="en-US"/>
        </w:rPr>
        <w:t>{ ID id-E-UTRAN-Cell-Identifier</w:t>
      </w:r>
      <w:r>
        <w:rPr>
          <w:lang w:val="en-US"/>
        </w:rPr>
        <w:tab/>
      </w:r>
      <w:r>
        <w:rPr>
          <w:lang w:val="en-US"/>
        </w:rPr>
        <w:tab/>
      </w:r>
      <w:r w:rsidRPr="007F4DE4">
        <w:rPr>
          <w:lang w:val="en-US"/>
        </w:rPr>
        <w:t>CRITICALITY ignore</w:t>
      </w:r>
      <w:r>
        <w:rPr>
          <w:lang w:val="en-US"/>
        </w:rPr>
        <w:tab/>
      </w:r>
      <w:r w:rsidRPr="007F4DE4">
        <w:rPr>
          <w:noProof w:val="0"/>
          <w:snapToGrid w:val="0"/>
          <w:lang w:val="en-US" w:eastAsia="zh-CN"/>
        </w:rPr>
        <w:t>EXTENSION</w:t>
      </w:r>
      <w:r w:rsidRPr="007F4DE4">
        <w:rPr>
          <w:lang w:val="en-US"/>
        </w:rPr>
        <w:t xml:space="preserve"> </w:t>
      </w:r>
      <w:r w:rsidRPr="007F4DE4">
        <w:rPr>
          <w:noProof w:val="0"/>
          <w:snapToGrid w:val="0"/>
          <w:lang w:val="en-US"/>
        </w:rPr>
        <w:t>E-CGI</w:t>
      </w:r>
      <w:r>
        <w:rPr>
          <w:noProof w:val="0"/>
          <w:snapToGrid w:val="0"/>
          <w:lang w:val="en-US"/>
        </w:rPr>
        <w:tab/>
      </w:r>
      <w:r w:rsidRPr="007F4DE4">
        <w:rPr>
          <w:lang w:val="en-US"/>
        </w:rPr>
        <w:t>PRESENCE optional  }</w:t>
      </w:r>
      <w:r w:rsidRPr="007F4DE4">
        <w:t xml:space="preserve"> |</w:t>
      </w:r>
    </w:p>
    <w:p w:rsidR="004C6B39" w:rsidRPr="007F4DE4" w:rsidRDefault="004C6B39" w:rsidP="004C6B39">
      <w:pPr>
        <w:pStyle w:val="PL"/>
      </w:pPr>
      <w:r w:rsidRPr="007F4DE4">
        <w:t>{ ID id-Cell-Portion-ID</w:t>
      </w:r>
      <w:r>
        <w:tab/>
      </w:r>
      <w:r>
        <w:tab/>
      </w:r>
      <w:r>
        <w:tab/>
      </w:r>
      <w:r w:rsidRPr="007F4DE4">
        <w:t>CRITICALITY ignore</w:t>
      </w:r>
      <w:r>
        <w:tab/>
      </w:r>
      <w:r w:rsidRPr="007F4DE4">
        <w:rPr>
          <w:noProof w:val="0"/>
          <w:snapToGrid w:val="0"/>
          <w:lang w:eastAsia="zh-CN"/>
        </w:rPr>
        <w:t>EXTENSION</w:t>
      </w:r>
      <w:r w:rsidRPr="007F4DE4">
        <w:t xml:space="preserve"> Cell-Portion-ID</w:t>
      </w:r>
      <w:r>
        <w:tab/>
      </w:r>
      <w:r w:rsidRPr="007F4DE4">
        <w:tab/>
        <w:t>PRESENCE optional  } |</w:t>
      </w:r>
    </w:p>
    <w:p w:rsidR="004C6B39" w:rsidRPr="007F4DE4" w:rsidRDefault="004C6B39" w:rsidP="004C6B39">
      <w:pPr>
        <w:pStyle w:val="PL"/>
        <w:rPr>
          <w:lang w:val="fr-FR"/>
        </w:rPr>
      </w:pPr>
      <w:r w:rsidRPr="007F4DE4">
        <w:t>{ ID id-</w:t>
      </w:r>
      <w:r w:rsidRPr="007F4DE4">
        <w:rPr>
          <w:lang w:eastAsia="zh-CN"/>
        </w:rPr>
        <w:t>Civic-Address</w:t>
      </w:r>
      <w:r>
        <w:tab/>
      </w:r>
      <w:r>
        <w:tab/>
      </w:r>
      <w:r>
        <w:tab/>
      </w:r>
      <w:r w:rsidRPr="007F4DE4">
        <w:t>CRITICALITY ignore</w:t>
      </w:r>
      <w:r>
        <w:tab/>
      </w:r>
      <w:r w:rsidRPr="007F4DE4">
        <w:rPr>
          <w:noProof w:val="0"/>
          <w:snapToGrid w:val="0"/>
          <w:lang w:eastAsia="zh-CN"/>
        </w:rPr>
        <w:t>EXTENSION</w:t>
      </w:r>
      <w:r w:rsidRPr="007F4DE4">
        <w:t xml:space="preserve"> </w:t>
      </w:r>
      <w:r w:rsidRPr="007F4DE4">
        <w:rPr>
          <w:lang w:eastAsia="zh-CN"/>
        </w:rPr>
        <w:t>Civic-Address</w:t>
      </w:r>
      <w:r>
        <w:tab/>
      </w:r>
      <w:r w:rsidRPr="007F4DE4">
        <w:tab/>
        <w:t>PRESENCE optional  } |</w:t>
      </w:r>
    </w:p>
    <w:p w:rsidR="004C6B39" w:rsidRPr="007F4DE4" w:rsidDel="00E23251" w:rsidRDefault="004C6B39" w:rsidP="00E23251">
      <w:pPr>
        <w:pStyle w:val="PL"/>
        <w:spacing w:line="0" w:lineRule="atLeast"/>
        <w:rPr>
          <w:del w:id="19" w:author="Ericsson - Jones Lu" w:date="2019-07-12T17:07:00Z"/>
          <w:noProof w:val="0"/>
          <w:snapToGrid w:val="0"/>
        </w:rPr>
      </w:pPr>
      <w:r w:rsidRPr="007F4DE4">
        <w:t>{ ID id-Barometric-Pressure</w:t>
      </w:r>
      <w:r>
        <w:tab/>
      </w:r>
      <w:r>
        <w:tab/>
      </w:r>
      <w:r w:rsidRPr="007F4DE4">
        <w:tab/>
        <w:t>CRITICALITY ignore</w:t>
      </w:r>
      <w:r>
        <w:tab/>
      </w:r>
      <w:r w:rsidRPr="007F4DE4">
        <w:rPr>
          <w:noProof w:val="0"/>
          <w:snapToGrid w:val="0"/>
          <w:lang w:eastAsia="zh-CN"/>
        </w:rPr>
        <w:t>EXTENSION</w:t>
      </w:r>
      <w:r w:rsidRPr="007F4DE4">
        <w:t xml:space="preserve"> Barometric-Pressure</w:t>
      </w:r>
      <w:r w:rsidRPr="007F4DE4">
        <w:tab/>
        <w:t>PRESENCE optional  }</w:t>
      </w:r>
      <w:del w:id="20" w:author="Ericsson - Jones Lu" w:date="2019-07-12T17:07:00Z">
        <w:r w:rsidRPr="007F4DE4" w:rsidDel="00E23251">
          <w:delText xml:space="preserve"> </w:delText>
        </w:r>
        <w:r w:rsidRPr="007F4DE4" w:rsidDel="00E23251">
          <w:rPr>
            <w:noProof w:val="0"/>
            <w:snapToGrid w:val="0"/>
          </w:rPr>
          <w:delText>|</w:delText>
        </w:r>
      </w:del>
    </w:p>
    <w:p w:rsidR="004C6B39" w:rsidRPr="007F4DE4" w:rsidRDefault="004C6B39">
      <w:pPr>
        <w:pStyle w:val="PL"/>
        <w:spacing w:line="0" w:lineRule="atLeast"/>
        <w:pPrChange w:id="21" w:author="Ericsson - Jones Lu" w:date="2019-07-12T17:07:00Z">
          <w:pPr>
            <w:pStyle w:val="PL"/>
          </w:pPr>
        </w:pPrChange>
      </w:pPr>
      <w:del w:id="22" w:author="Ericsson - Jones Lu" w:date="2019-07-12T17:07:00Z">
        <w:r w:rsidRPr="007F4DE4" w:rsidDel="00E23251">
          <w:rPr>
            <w:noProof w:val="0"/>
            <w:snapToGrid w:val="0"/>
          </w:rPr>
          <w:delText>{ ID id-</w:delText>
        </w:r>
        <w:r w:rsidRPr="007F4DE4" w:rsidDel="00E23251">
          <w:rPr>
            <w:noProof w:val="0"/>
            <w:snapToGrid w:val="0"/>
            <w:lang w:eastAsia="zh-CN"/>
          </w:rPr>
          <w:delText>Coverage</w:delText>
        </w:r>
        <w:r w:rsidRPr="007F4DE4" w:rsidDel="00E23251">
          <w:rPr>
            <w:noProof w:val="0"/>
            <w:snapToGrid w:val="0"/>
          </w:rPr>
          <w:delText>-</w:delText>
        </w:r>
        <w:r w:rsidRPr="007F4DE4" w:rsidDel="00E23251">
          <w:rPr>
            <w:noProof w:val="0"/>
            <w:snapToGrid w:val="0"/>
            <w:lang w:eastAsia="zh-CN"/>
          </w:rPr>
          <w:delText>Level</w:delText>
        </w:r>
        <w:r w:rsidDel="00E23251">
          <w:rPr>
            <w:noProof w:val="0"/>
            <w:snapToGrid w:val="0"/>
            <w:lang w:eastAsia="zh-CN"/>
          </w:rPr>
          <w:tab/>
        </w:r>
        <w:r w:rsidDel="00E23251">
          <w:rPr>
            <w:noProof w:val="0"/>
            <w:snapToGrid w:val="0"/>
            <w:lang w:eastAsia="zh-CN"/>
          </w:rPr>
          <w:tab/>
        </w:r>
        <w:r w:rsidRPr="007F4DE4" w:rsidDel="00E23251">
          <w:rPr>
            <w:noProof w:val="0"/>
            <w:snapToGrid w:val="0"/>
          </w:rPr>
          <w:tab/>
          <w:delText>CRITICALITY ignore</w:delText>
        </w:r>
        <w:r w:rsidRPr="007F4DE4" w:rsidDel="00E23251">
          <w:rPr>
            <w:noProof w:val="0"/>
            <w:snapToGrid w:val="0"/>
          </w:rPr>
          <w:tab/>
        </w:r>
        <w:r w:rsidRPr="007F4DE4" w:rsidDel="00E23251">
          <w:rPr>
            <w:noProof w:val="0"/>
            <w:snapToGrid w:val="0"/>
            <w:lang w:eastAsia="zh-CN"/>
          </w:rPr>
          <w:delText>EXTENSION</w:delText>
        </w:r>
        <w:r w:rsidRPr="007F4DE4" w:rsidDel="00E23251">
          <w:rPr>
            <w:noProof w:val="0"/>
            <w:snapToGrid w:val="0"/>
          </w:rPr>
          <w:delText xml:space="preserve"> </w:delText>
        </w:r>
        <w:r w:rsidRPr="007F4DE4" w:rsidDel="00E23251">
          <w:rPr>
            <w:noProof w:val="0"/>
            <w:snapToGrid w:val="0"/>
            <w:lang w:eastAsia="zh-CN"/>
          </w:rPr>
          <w:delText>Coverage</w:delText>
        </w:r>
        <w:r w:rsidRPr="007F4DE4" w:rsidDel="00E23251">
          <w:rPr>
            <w:noProof w:val="0"/>
            <w:snapToGrid w:val="0"/>
          </w:rPr>
          <w:delText>-</w:delText>
        </w:r>
        <w:r w:rsidRPr="007F4DE4" w:rsidDel="00E23251">
          <w:rPr>
            <w:noProof w:val="0"/>
            <w:snapToGrid w:val="0"/>
            <w:lang w:eastAsia="zh-CN"/>
          </w:rPr>
          <w:delText>Level</w:delText>
        </w:r>
        <w:r w:rsidDel="00E23251">
          <w:rPr>
            <w:noProof w:val="0"/>
            <w:snapToGrid w:val="0"/>
          </w:rPr>
          <w:tab/>
        </w:r>
        <w:r w:rsidDel="00E23251">
          <w:rPr>
            <w:noProof w:val="0"/>
            <w:snapToGrid w:val="0"/>
          </w:rPr>
          <w:tab/>
        </w:r>
        <w:r w:rsidRPr="007F4DE4" w:rsidDel="00E23251">
          <w:rPr>
            <w:noProof w:val="0"/>
            <w:snapToGrid w:val="0"/>
          </w:rPr>
          <w:delText>PRESENCE optional}</w:delText>
        </w:r>
      </w:del>
      <w:r w:rsidRPr="007F4DE4">
        <w:t>,</w:t>
      </w:r>
    </w:p>
    <w:p w:rsidR="004C6B39" w:rsidRPr="007F4DE4" w:rsidRDefault="004C6B39" w:rsidP="004C6B39">
      <w:pPr>
        <w:pStyle w:val="PL"/>
        <w:rPr>
          <w:lang w:val="fr-FR"/>
        </w:rPr>
      </w:pPr>
      <w:r w:rsidRPr="007F4DE4">
        <w:tab/>
      </w:r>
      <w:r w:rsidRPr="007F4DE4">
        <w:rPr>
          <w:lang w:val="fr-FR"/>
        </w:rPr>
        <w:t>...</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lang w:val="fr-FR"/>
        </w:rPr>
      </w:pPr>
    </w:p>
    <w:p w:rsidR="004C6B39" w:rsidRPr="007F4DE4" w:rsidRDefault="004C6B39" w:rsidP="004C6B39">
      <w:pPr>
        <w:pStyle w:val="PL"/>
        <w:rPr>
          <w:lang w:val="fr-FR"/>
        </w:rPr>
      </w:pPr>
      <w:r w:rsidRPr="007F4DE4">
        <w:rPr>
          <w:lang w:val="fr-FR"/>
        </w:rPr>
        <w:t>-- **************************************************************</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color w:val="FF0000"/>
          <w:lang w:val="fr-FR" w:eastAsia="ja-JP"/>
        </w:rPr>
      </w:pPr>
      <w:r w:rsidRPr="007F4DE4">
        <w:rPr>
          <w:lang w:val="fr-FR"/>
        </w:rPr>
        <w:t xml:space="preserve">-- </w:t>
      </w:r>
      <w:r w:rsidRPr="007F4DE4">
        <w:rPr>
          <w:lang w:val="fr-FR" w:eastAsia="ja-JP"/>
        </w:rPr>
        <w:t>Location-Abort</w:t>
      </w:r>
    </w:p>
    <w:p w:rsidR="004C6B39" w:rsidRPr="007F4DE4" w:rsidRDefault="004C6B39" w:rsidP="004C6B39">
      <w:pPr>
        <w:pStyle w:val="PL"/>
        <w:rPr>
          <w:lang w:val="fr-FR"/>
        </w:rPr>
      </w:pPr>
      <w:r w:rsidRPr="007F4DE4">
        <w:rPr>
          <w:lang w:val="fr-FR"/>
        </w:rPr>
        <w:t>--</w:t>
      </w:r>
    </w:p>
    <w:p w:rsidR="004C6B39" w:rsidRPr="007F4DE4" w:rsidRDefault="004C6B39" w:rsidP="004C6B39">
      <w:pPr>
        <w:pStyle w:val="PL"/>
        <w:rPr>
          <w:lang w:val="fr-FR"/>
        </w:rPr>
      </w:pPr>
      <w:r w:rsidRPr="007F4DE4">
        <w:rPr>
          <w:lang w:val="fr-FR"/>
        </w:rPr>
        <w:t>-- **************************************************************</w:t>
      </w:r>
    </w:p>
    <w:p w:rsidR="004C6B39" w:rsidRPr="007F4DE4" w:rsidRDefault="004C6B39" w:rsidP="004C6B39">
      <w:pPr>
        <w:pStyle w:val="PL"/>
        <w:rPr>
          <w:lang w:val="fr-FR"/>
        </w:rPr>
      </w:pPr>
    </w:p>
    <w:p w:rsidR="004C6B39" w:rsidRPr="007F4DE4" w:rsidRDefault="004C6B39" w:rsidP="004C6B39">
      <w:pPr>
        <w:pStyle w:val="PL"/>
        <w:rPr>
          <w:lang w:val="fr-FR"/>
        </w:rPr>
      </w:pPr>
      <w:r w:rsidRPr="007F4DE4">
        <w:rPr>
          <w:lang w:val="fr-FR"/>
        </w:rPr>
        <w:t>Location-Abort-Request ::= SEQUENCE {</w:t>
      </w:r>
    </w:p>
    <w:p w:rsidR="004C6B39" w:rsidRPr="007F4DE4" w:rsidRDefault="004C6B39" w:rsidP="004C6B39">
      <w:pPr>
        <w:pStyle w:val="PL"/>
        <w:rPr>
          <w:lang w:val="fr-FR"/>
        </w:rPr>
      </w:pPr>
      <w:r w:rsidRPr="007F4DE4">
        <w:rPr>
          <w:lang w:val="fr-FR"/>
        </w:rPr>
        <w:tab/>
        <w:t>protocolIEs</w:t>
      </w:r>
      <w:r>
        <w:rPr>
          <w:lang w:val="fr-FR"/>
        </w:rPr>
        <w:tab/>
      </w:r>
      <w:r w:rsidRPr="007F4DE4">
        <w:rPr>
          <w:lang w:val="fr-FR"/>
        </w:rPr>
        <w:tab/>
        <w:t>ProtocolIE-Container      { {Location-Abort-Request</w:t>
      </w:r>
      <w:r w:rsidRPr="007F4DE4">
        <w:rPr>
          <w:lang w:val="fr-FR" w:eastAsia="ja-JP"/>
        </w:rPr>
        <w:t>-</w:t>
      </w:r>
      <w:r w:rsidRPr="007F4DE4">
        <w:rPr>
          <w:lang w:val="fr-FR"/>
        </w:rPr>
        <w:t>IEs} },</w:t>
      </w:r>
    </w:p>
    <w:p w:rsidR="004C6B39" w:rsidRPr="007F4DE4" w:rsidRDefault="004C6B39" w:rsidP="004C6B39">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rsidR="004C6B39" w:rsidRPr="007F4DE4" w:rsidRDefault="004C6B39" w:rsidP="004C6B39">
      <w:pPr>
        <w:pStyle w:val="PL"/>
        <w:rPr>
          <w:lang w:val="en-US"/>
        </w:rPr>
      </w:pPr>
      <w:r w:rsidRPr="007F4DE4">
        <w:rPr>
          <w:lang w:val="fr-FR"/>
        </w:rPr>
        <w:tab/>
      </w:r>
      <w:r w:rsidRPr="007F4DE4">
        <w:rPr>
          <w:lang w:val="en-US"/>
        </w:rPr>
        <w:t>...</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p>
    <w:p w:rsidR="004C6B39" w:rsidRPr="007F4DE4" w:rsidRDefault="004C6B39" w:rsidP="004C6B39">
      <w:pPr>
        <w:pStyle w:val="PL"/>
        <w:rPr>
          <w:lang w:val="en-US"/>
        </w:rPr>
      </w:pPr>
      <w:r w:rsidRPr="007F4DE4">
        <w:rPr>
          <w:lang w:val="en-US"/>
        </w:rPr>
        <w:t>Location-Abort-Request-IEs LCS-AP-PROTOCOL-IES ::= {</w:t>
      </w:r>
    </w:p>
    <w:p w:rsidR="004C6B39" w:rsidRPr="007F4DE4" w:rsidRDefault="004C6B39" w:rsidP="004C6B39">
      <w:pPr>
        <w:pStyle w:val="PL"/>
        <w:rPr>
          <w:lang w:val="en-US"/>
        </w:rPr>
      </w:pPr>
      <w:r w:rsidRPr="007F4DE4">
        <w:rPr>
          <w:lang w:val="en-US"/>
        </w:rPr>
        <w:tab/>
        <w:t xml:space="preserve">{ ID </w:t>
      </w:r>
      <w:r w:rsidRPr="007F4DE4">
        <w:t>id-</w:t>
      </w:r>
      <w:r w:rsidRPr="007F4DE4">
        <w:rPr>
          <w:lang w:eastAsia="ja-JP"/>
        </w:rPr>
        <w:t>Correlation-ID</w:t>
      </w:r>
      <w:r>
        <w:rPr>
          <w:lang w:val="en-US"/>
        </w:rPr>
        <w:tab/>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rsidR="004C6B39" w:rsidRPr="007F4DE4" w:rsidRDefault="004C6B39" w:rsidP="004C6B39">
      <w:pPr>
        <w:pStyle w:val="PL"/>
        <w:rPr>
          <w:lang w:val="en-US"/>
        </w:rPr>
      </w:pPr>
      <w:r w:rsidRPr="007F4DE4">
        <w:rPr>
          <w:lang w:val="en-US"/>
        </w:rPr>
        <w:tab/>
        <w:t>{ ID id-</w:t>
      </w:r>
      <w:r w:rsidRPr="007F4DE4">
        <w:rPr>
          <w:lang w:val="en-US" w:eastAsia="ja-JP"/>
        </w:rPr>
        <w:t>LCS-Cause</w:t>
      </w:r>
      <w:r>
        <w:rPr>
          <w:lang w:val="en-US"/>
        </w:rPr>
        <w:tab/>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ab/>
        <w:t>PRESENCE mandatory } ,</w:t>
      </w:r>
    </w:p>
    <w:p w:rsidR="004C6B39" w:rsidRPr="007F4DE4" w:rsidRDefault="004C6B39" w:rsidP="004C6B39">
      <w:pPr>
        <w:pStyle w:val="PL"/>
        <w:rPr>
          <w:lang w:val="en-US"/>
        </w:rPr>
      </w:pPr>
      <w:r w:rsidRPr="007F4DE4">
        <w:rPr>
          <w:lang w:val="en-US"/>
        </w:rPr>
        <w:tab/>
        <w:t>...</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p>
    <w:p w:rsidR="004C6B39" w:rsidRPr="007F4DE4" w:rsidRDefault="004C6B39" w:rsidP="004C6B39">
      <w:pPr>
        <w:pStyle w:val="PL"/>
        <w:rPr>
          <w:lang w:val="en-US"/>
        </w:rPr>
      </w:pPr>
      <w:r w:rsidRPr="007F4DE4">
        <w:rPr>
          <w:lang w:val="en-US"/>
        </w:rPr>
        <w:t>Location-Abort-Request-Extensions LCS-AP-PROTOCOL-EXTENSION ::= {</w:t>
      </w:r>
    </w:p>
    <w:p w:rsidR="004C6B39" w:rsidRPr="007F4DE4" w:rsidRDefault="004C6B39" w:rsidP="004C6B39">
      <w:pPr>
        <w:pStyle w:val="PL"/>
        <w:rPr>
          <w:lang w:val="en-US"/>
        </w:rPr>
      </w:pPr>
      <w:r w:rsidRPr="007F4DE4">
        <w:rPr>
          <w:lang w:val="en-US"/>
        </w:rPr>
        <w:tab/>
        <w:t>...</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p>
    <w:p w:rsidR="004C6B39" w:rsidRPr="007F4DE4" w:rsidRDefault="004C6B39" w:rsidP="004C6B39">
      <w:pPr>
        <w:pStyle w:val="PL"/>
        <w:rPr>
          <w:lang w:val="en-US"/>
        </w:rPr>
      </w:pPr>
      <w:r w:rsidRPr="007F4DE4">
        <w:rPr>
          <w:lang w:val="en-US"/>
        </w:rPr>
        <w:t>-- **************************************************************</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color w:val="FF0000"/>
          <w:lang w:val="en-US" w:eastAsia="ja-JP"/>
        </w:rPr>
      </w:pPr>
      <w:r w:rsidRPr="007F4DE4">
        <w:rPr>
          <w:lang w:val="en-US"/>
        </w:rPr>
        <w:t xml:space="preserve">-- Connection-Oriented-Information </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r w:rsidRPr="007F4DE4">
        <w:rPr>
          <w:lang w:val="en-US"/>
        </w:rPr>
        <w:t>-- **************************************************************</w:t>
      </w:r>
    </w:p>
    <w:p w:rsidR="004C6B39" w:rsidRPr="007F4DE4" w:rsidRDefault="004C6B39" w:rsidP="004C6B39">
      <w:pPr>
        <w:pStyle w:val="PL"/>
        <w:rPr>
          <w:lang w:val="en-US"/>
        </w:rPr>
      </w:pPr>
    </w:p>
    <w:p w:rsidR="004C6B39" w:rsidRPr="007F4DE4" w:rsidRDefault="004C6B39" w:rsidP="004C6B39">
      <w:pPr>
        <w:pStyle w:val="PL"/>
        <w:rPr>
          <w:lang w:val="en-US"/>
        </w:rPr>
      </w:pPr>
      <w:r w:rsidRPr="007F4DE4">
        <w:rPr>
          <w:lang w:val="en-US"/>
        </w:rPr>
        <w:t>Connection-Oriented-Information ::= SEQUENCE {</w:t>
      </w:r>
    </w:p>
    <w:p w:rsidR="004C6B39" w:rsidRPr="007F4DE4" w:rsidRDefault="004C6B39" w:rsidP="004C6B39">
      <w:pPr>
        <w:pStyle w:val="PL"/>
        <w:rPr>
          <w:lang w:val="en-US"/>
        </w:rPr>
      </w:pPr>
      <w:r w:rsidRPr="007F4DE4">
        <w:rPr>
          <w:lang w:val="en-US"/>
        </w:rPr>
        <w:tab/>
        <w:t>protocolIEs</w:t>
      </w:r>
      <w:r>
        <w:rPr>
          <w:lang w:val="en-US"/>
        </w:rPr>
        <w:tab/>
      </w:r>
      <w:r w:rsidRPr="007F4DE4">
        <w:rPr>
          <w:lang w:val="en-US"/>
        </w:rPr>
        <w:tab/>
        <w:t>ProtocolIE-Container      { {Connection-Oriented-Information</w:t>
      </w:r>
      <w:r w:rsidRPr="007F4DE4">
        <w:rPr>
          <w:lang w:val="en-US" w:eastAsia="ja-JP"/>
        </w:rPr>
        <w:t>-</w:t>
      </w:r>
      <w:r w:rsidRPr="007F4DE4">
        <w:rPr>
          <w:lang w:val="en-US"/>
        </w:rPr>
        <w:t>IEs} },</w:t>
      </w:r>
    </w:p>
    <w:p w:rsidR="004C6B39" w:rsidRPr="007F4DE4" w:rsidRDefault="004C6B39" w:rsidP="004C6B39">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rsidR="004C6B39" w:rsidRPr="007F4DE4" w:rsidRDefault="004C6B39" w:rsidP="004C6B39">
      <w:pPr>
        <w:pStyle w:val="PL"/>
        <w:rPr>
          <w:lang w:val="en-US"/>
        </w:rPr>
      </w:pPr>
      <w:r w:rsidRPr="007F4DE4">
        <w:rPr>
          <w:lang w:val="en-US"/>
        </w:rPr>
        <w:tab/>
        <w:t>...</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p>
    <w:p w:rsidR="004C6B39" w:rsidRPr="007F4DE4" w:rsidRDefault="004C6B39" w:rsidP="004C6B39">
      <w:pPr>
        <w:pStyle w:val="PL"/>
        <w:rPr>
          <w:lang w:val="en-US"/>
        </w:rPr>
      </w:pPr>
      <w:r w:rsidRPr="007F4DE4">
        <w:rPr>
          <w:lang w:val="en-US"/>
        </w:rPr>
        <w:t>Connection-Oriented-Information-IEs LCS-AP-PROTOCOL-IES ::= {</w:t>
      </w:r>
    </w:p>
    <w:p w:rsidR="004C6B39" w:rsidRPr="007F4DE4" w:rsidRDefault="004C6B39" w:rsidP="004C6B39">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noProof w:val="0"/>
          <w:snapToGrid w:val="0"/>
        </w:rPr>
        <w:t>Payload-Type</w:t>
      </w:r>
      <w:r>
        <w:rPr>
          <w:lang w:val="en-US"/>
        </w:rPr>
        <w:tab/>
      </w:r>
      <w:r w:rsidRPr="007F4DE4">
        <w:rPr>
          <w:lang w:val="en-US"/>
        </w:rPr>
        <w:tab/>
        <w:t>PRESENCE optional  } |</w:t>
      </w:r>
    </w:p>
    <w:p w:rsidR="004C6B39" w:rsidRPr="007F4DE4" w:rsidRDefault="004C6B39" w:rsidP="004C6B39">
      <w:pPr>
        <w:pStyle w:val="PL"/>
        <w:rPr>
          <w:lang w:val="en-US"/>
        </w:rPr>
      </w:pPr>
      <w:r w:rsidRPr="007F4DE4">
        <w:rPr>
          <w:lang w:val="en-US"/>
        </w:rPr>
        <w:tab/>
        <w:t>{ ID id-APDU</w:t>
      </w:r>
      <w:r>
        <w:rPr>
          <w:lang w:val="en-US"/>
        </w:rPr>
        <w:tab/>
      </w:r>
      <w:r>
        <w:rPr>
          <w:lang w:val="en-US"/>
        </w:rPr>
        <w:tab/>
      </w:r>
      <w:r w:rsidRPr="007F4DE4">
        <w:rPr>
          <w:lang w:val="en-US"/>
        </w:rPr>
        <w:t>CRITICALITY reject</w:t>
      </w:r>
      <w:r w:rsidRPr="007F4DE4">
        <w:rPr>
          <w:lang w:val="en-US"/>
        </w:rPr>
        <w:tab/>
        <w:t xml:space="preserve">TYPE </w:t>
      </w:r>
      <w:r w:rsidRPr="007F4DE4">
        <w:t>APDU</w:t>
      </w:r>
      <w:r>
        <w:rPr>
          <w:lang w:val="en-US"/>
        </w:rPr>
        <w:tab/>
      </w:r>
      <w:r>
        <w:rPr>
          <w:lang w:val="en-US"/>
        </w:rPr>
        <w:tab/>
      </w:r>
      <w:r w:rsidRPr="007F4DE4">
        <w:rPr>
          <w:lang w:val="en-US"/>
        </w:rPr>
        <w:tab/>
        <w:t>PRESENCE optional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r w:rsidRPr="007F4DE4">
        <w:t>Connection-Oriented-Information-Extensions LCS-AP-PROTOCOL-EXTENSION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rPr>
          <w:color w:val="FF0000"/>
          <w:lang w:eastAsia="ja-JP"/>
        </w:rPr>
      </w:pPr>
      <w:r w:rsidRPr="007F4DE4">
        <w:t>-- Connectionless-Information</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Connectionless-Information ::= SEQUENCE {</w:t>
      </w:r>
    </w:p>
    <w:p w:rsidR="004C6B39" w:rsidRPr="007F4DE4" w:rsidRDefault="004C6B39" w:rsidP="004C6B39">
      <w:pPr>
        <w:pStyle w:val="PL"/>
      </w:pPr>
      <w:r w:rsidRPr="007F4DE4">
        <w:tab/>
        <w:t>protocolIEs</w:t>
      </w:r>
      <w:r>
        <w:tab/>
      </w:r>
      <w:r w:rsidRPr="007F4DE4">
        <w:tab/>
        <w:t>ProtocolIE-Container      { {Connectionless-Information</w:t>
      </w:r>
      <w:r w:rsidRPr="007F4DE4">
        <w:rPr>
          <w:lang w:eastAsia="ja-JP"/>
        </w:rPr>
        <w:t>-</w:t>
      </w:r>
      <w:r w:rsidRPr="007F4DE4">
        <w:t>IEs} },</w:t>
      </w:r>
    </w:p>
    <w:p w:rsidR="004C6B39" w:rsidRPr="007F4DE4" w:rsidRDefault="004C6B39" w:rsidP="004C6B39">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rPr>
          <w:lang w:val="en-US"/>
        </w:rPr>
      </w:pPr>
      <w:r w:rsidRPr="007F4DE4">
        <w:rPr>
          <w:lang w:val="en-US"/>
        </w:rPr>
        <w:t>Connectionless-Information-IEs LCS-AP-PROTOCOL-IES ::= {</w:t>
      </w:r>
    </w:p>
    <w:p w:rsidR="004C6B39" w:rsidRPr="007F4DE4" w:rsidRDefault="004C6B39" w:rsidP="004C6B39">
      <w:pPr>
        <w:pStyle w:val="PL"/>
      </w:pPr>
      <w:r w:rsidRPr="007F4DE4">
        <w:rPr>
          <w:lang w:val="en-US"/>
        </w:rPr>
        <w:tab/>
        <w:t xml:space="preserve">{ </w:t>
      </w:r>
      <w:r w:rsidRPr="007F4DE4">
        <w:t>ID id-</w:t>
      </w:r>
      <w:r w:rsidRPr="007F4DE4">
        <w:rPr>
          <w:lang w:val="en-US" w:eastAsia="ja-JP"/>
        </w:rPr>
        <w:t>Source-Identity</w:t>
      </w:r>
      <w:r>
        <w:tab/>
      </w:r>
      <w:r w:rsidRPr="007F4DE4">
        <w:tab/>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rsidR="004C6B39" w:rsidRPr="007F4DE4" w:rsidRDefault="004C6B39" w:rsidP="004C6B39">
      <w:pPr>
        <w:pStyle w:val="PL"/>
        <w:rPr>
          <w:lang w:val="en-US"/>
        </w:rPr>
      </w:pPr>
      <w:r w:rsidRPr="007F4DE4">
        <w:rPr>
          <w:lang w:val="en-US"/>
        </w:rPr>
        <w:tab/>
        <w:t xml:space="preserve">{ ID </w:t>
      </w:r>
      <w:r w:rsidRPr="007F4DE4">
        <w:t>id-Destination-ID</w:t>
      </w:r>
      <w:r>
        <w:rPr>
          <w:lang w:val="en-US"/>
        </w:rPr>
        <w:tab/>
      </w:r>
      <w:r w:rsidRPr="007F4DE4">
        <w:rPr>
          <w:lang w:val="en-US"/>
        </w:rPr>
        <w:tab/>
        <w:t>CRITICALITY reject</w:t>
      </w:r>
      <w:r w:rsidRPr="007F4DE4">
        <w:rPr>
          <w:lang w:val="en-US"/>
        </w:rPr>
        <w:tab/>
        <w:t>TYPE Network-Element</w:t>
      </w:r>
      <w:r>
        <w:rPr>
          <w:lang w:val="en-US"/>
        </w:rPr>
        <w:tab/>
      </w:r>
      <w:r w:rsidRPr="007F4DE4">
        <w:rPr>
          <w:lang w:val="en-US"/>
        </w:rPr>
        <w:t>PRESENCE mandatory } |</w:t>
      </w:r>
    </w:p>
    <w:p w:rsidR="004C6B39" w:rsidRPr="007F4DE4" w:rsidRDefault="004C6B39" w:rsidP="004C6B39">
      <w:pPr>
        <w:pStyle w:val="PL"/>
        <w:rPr>
          <w:lang w:val="en-US"/>
        </w:rPr>
      </w:pPr>
      <w:r w:rsidRPr="007F4DE4">
        <w:rPr>
          <w:lang w:val="en-US"/>
        </w:rPr>
        <w:tab/>
        <w:t xml:space="preserve">{ ID </w:t>
      </w:r>
      <w:r w:rsidRPr="007F4DE4">
        <w:t>id-APDU</w:t>
      </w:r>
      <w:r>
        <w:rPr>
          <w:lang w:val="en-US"/>
        </w:rPr>
        <w:tab/>
      </w:r>
      <w:r>
        <w:rPr>
          <w:lang w:val="en-US"/>
        </w:rPr>
        <w:tab/>
      </w:r>
      <w:r w:rsidRPr="007F4DE4">
        <w:rPr>
          <w:lang w:val="en-US"/>
        </w:rPr>
        <w:tab/>
        <w:t>CRITICALITY reject</w:t>
      </w:r>
      <w:r w:rsidRPr="007F4DE4">
        <w:rPr>
          <w:lang w:val="en-US"/>
        </w:rPr>
        <w:tab/>
        <w:t xml:space="preserve">TYPE </w:t>
      </w:r>
      <w:r w:rsidRPr="007F4DE4">
        <w:t>APDU</w:t>
      </w:r>
      <w:r>
        <w:rPr>
          <w:lang w:val="en-US"/>
        </w:rPr>
        <w:tab/>
      </w:r>
      <w:r>
        <w:rPr>
          <w:lang w:val="en-US"/>
        </w:rPr>
        <w:tab/>
      </w:r>
      <w:r w:rsidRPr="007F4DE4">
        <w:rPr>
          <w:lang w:val="en-US"/>
        </w:rPr>
        <w:tab/>
        <w:t>PRESENCE mandatory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rsidR="004C6B39" w:rsidRPr="007F4DE4" w:rsidRDefault="004C6B39" w:rsidP="004C6B39">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p>
    <w:p w:rsidR="004C6B39" w:rsidRPr="007F4DE4" w:rsidRDefault="004C6B39" w:rsidP="004C6B39">
      <w:pPr>
        <w:pStyle w:val="PL"/>
      </w:pPr>
      <w:r w:rsidRPr="007F4DE4">
        <w:t>Connectionless-Information-Extensions LCS-AP-PROTOCOL-EXTENSION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rPr>
          <w:color w:val="FF0000"/>
          <w:lang w:eastAsia="ja-JP"/>
        </w:rPr>
      </w:pPr>
      <w:r w:rsidRPr="007F4DE4">
        <w:t xml:space="preserve">-- Reset-Request </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Reset-Request ::= SEQUENCE {</w:t>
      </w:r>
    </w:p>
    <w:p w:rsidR="004C6B39" w:rsidRPr="007F4DE4" w:rsidRDefault="004C6B39" w:rsidP="004C6B39">
      <w:pPr>
        <w:pStyle w:val="PL"/>
      </w:pPr>
      <w:r w:rsidRPr="007F4DE4">
        <w:tab/>
        <w:t>protocolIEs</w:t>
      </w:r>
      <w:r>
        <w:tab/>
      </w:r>
      <w:r>
        <w:tab/>
      </w:r>
      <w:r w:rsidRPr="007F4DE4">
        <w:t xml:space="preserve">ProtocolIE-Container    </w:t>
      </w:r>
      <w:r>
        <w:tab/>
      </w:r>
      <w:r w:rsidRPr="007F4DE4">
        <w:t>{ {Reset-Request</w:t>
      </w:r>
      <w:r w:rsidRPr="007F4DE4">
        <w:rPr>
          <w:lang w:eastAsia="ja-JP"/>
        </w:rPr>
        <w:t>-</w:t>
      </w:r>
      <w:r w:rsidRPr="007F4DE4">
        <w:t>IEs} },</w:t>
      </w:r>
    </w:p>
    <w:p w:rsidR="004C6B39" w:rsidRPr="007F4DE4" w:rsidRDefault="004C6B39" w:rsidP="004C6B39">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rsidR="004C6B39" w:rsidRPr="007F4DE4" w:rsidRDefault="004C6B39" w:rsidP="004C6B39">
      <w:pPr>
        <w:pStyle w:val="PL"/>
      </w:pPr>
      <w:r w:rsidRPr="007F4DE4">
        <w:lastRenderedPageBreak/>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r w:rsidRPr="007F4DE4">
        <w:t>Reset-Request-IEs LCS-AP-PROTOCOL-IES ::= {</w:t>
      </w:r>
    </w:p>
    <w:p w:rsidR="004C6B39" w:rsidRPr="007F4DE4" w:rsidRDefault="004C6B39" w:rsidP="004C6B39">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ab/>
        <w:t>PRESENCE mandatory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p>
    <w:p w:rsidR="004C6B39" w:rsidRPr="007F4DE4" w:rsidRDefault="004C6B39" w:rsidP="004C6B39">
      <w:pPr>
        <w:pStyle w:val="PL"/>
      </w:pPr>
      <w:r w:rsidRPr="007F4DE4">
        <w:t>Reset-Request-Extensions LCS-AP-PROTOCOL-EXTENSION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rPr>
          <w:color w:val="FF0000"/>
          <w:lang w:eastAsia="ja-JP"/>
        </w:rPr>
      </w:pPr>
      <w:r w:rsidRPr="007F4DE4">
        <w:t xml:space="preserve">-- </w:t>
      </w:r>
      <w:r w:rsidRPr="007F4DE4">
        <w:rPr>
          <w:lang w:eastAsia="ja-JP"/>
        </w:rPr>
        <w:t>Reset-Acknowledge</w:t>
      </w:r>
      <w:r w:rsidRPr="007F4DE4">
        <w:t xml:space="preserve"> </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rPr>
          <w:lang w:eastAsia="ja-JP"/>
        </w:rPr>
        <w:t>Reset-Acknowledge</w:t>
      </w:r>
      <w:r>
        <w:tab/>
      </w:r>
      <w:r w:rsidRPr="007F4DE4">
        <w:tab/>
        <w:t>::= SEQUENCE {</w:t>
      </w:r>
    </w:p>
    <w:p w:rsidR="004C6B39" w:rsidRPr="007F4DE4" w:rsidRDefault="004C6B39" w:rsidP="004C6B39">
      <w:pPr>
        <w:pStyle w:val="PL"/>
      </w:pPr>
      <w:r w:rsidRPr="007F4DE4">
        <w:tab/>
        <w:t>protocolIEs</w:t>
      </w:r>
      <w:r>
        <w:tab/>
      </w:r>
      <w:r>
        <w:tab/>
      </w:r>
      <w:r w:rsidRPr="007F4DE4">
        <w:t>ProtocolIE-Container      { {</w:t>
      </w:r>
      <w:r w:rsidRPr="007F4DE4">
        <w:rPr>
          <w:lang w:eastAsia="ja-JP"/>
        </w:rPr>
        <w:t xml:space="preserve"> Reset-Acknowledge-</w:t>
      </w:r>
      <w:r w:rsidRPr="007F4DE4">
        <w:t>IEs} },</w:t>
      </w:r>
    </w:p>
    <w:p w:rsidR="004C6B39" w:rsidRPr="007F4DE4" w:rsidRDefault="004C6B39" w:rsidP="004C6B39">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rPr>
          <w:lang w:val="en-US"/>
        </w:rPr>
      </w:pPr>
      <w:r w:rsidRPr="007F4DE4">
        <w:rPr>
          <w:lang w:eastAsia="ja-JP"/>
        </w:rPr>
        <w:t>Reset-Acknowledge</w:t>
      </w:r>
      <w:r w:rsidRPr="007F4DE4">
        <w:rPr>
          <w:lang w:val="en-US"/>
        </w:rPr>
        <w:t>-IEs LCS-AP-PROTOCOL-IES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rPr>
          <w:lang w:val="en-US"/>
        </w:rPr>
      </w:pPr>
      <w:r w:rsidRPr="007F4DE4">
        <w:rPr>
          <w:lang w:eastAsia="ja-JP"/>
        </w:rPr>
        <w:t>Reset-Acknowledge</w:t>
      </w:r>
      <w:r w:rsidRPr="007F4DE4">
        <w:rPr>
          <w:lang w:val="en-US"/>
        </w:rPr>
        <w:t>-Extensions LCS-AP-PROTOCOL-EXTENSION ::= {</w:t>
      </w:r>
    </w:p>
    <w:p w:rsidR="004C6B39" w:rsidRPr="007F4DE4" w:rsidRDefault="004C6B39" w:rsidP="004C6B39">
      <w:pPr>
        <w:pStyle w:val="PL"/>
        <w:rPr>
          <w:lang w:val="en-US"/>
        </w:rPr>
      </w:pPr>
      <w:r w:rsidRPr="007F4DE4">
        <w:rPr>
          <w:lang w:val="en-US"/>
        </w:rPr>
        <w:tab/>
        <w:t>...</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p>
    <w:p w:rsidR="004C6B39" w:rsidRPr="007F4DE4" w:rsidRDefault="004C6B39" w:rsidP="004C6B39">
      <w:pPr>
        <w:pStyle w:val="PL"/>
        <w:rPr>
          <w:lang w:val="en-US"/>
        </w:rPr>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rPr>
          <w:color w:val="FF0000"/>
          <w:lang w:eastAsia="ja-JP"/>
        </w:rPr>
      </w:pPr>
      <w:r w:rsidRPr="007F4DE4">
        <w:t xml:space="preserve">-- Ciphering-Key-Data </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Ciphering-Key-Data ::= SEQUENCE {</w:t>
      </w:r>
    </w:p>
    <w:p w:rsidR="004C6B39" w:rsidRPr="007F4DE4" w:rsidRDefault="004C6B39" w:rsidP="004C6B39">
      <w:pPr>
        <w:pStyle w:val="PL"/>
      </w:pPr>
      <w:r w:rsidRPr="007F4DE4">
        <w:tab/>
        <w:t>protocolIEs</w:t>
      </w:r>
      <w:r>
        <w:tab/>
      </w:r>
      <w:r>
        <w:tab/>
      </w:r>
      <w:r w:rsidRPr="007F4DE4">
        <w:t xml:space="preserve">ProtocolIE-Container    </w:t>
      </w:r>
      <w:r>
        <w:tab/>
      </w:r>
      <w:r w:rsidRPr="007F4DE4">
        <w:t>{ {Ciphering-Key-Data</w:t>
      </w:r>
      <w:r w:rsidRPr="007F4DE4">
        <w:rPr>
          <w:lang w:eastAsia="ja-JP"/>
        </w:rPr>
        <w:t>-</w:t>
      </w:r>
      <w:r w:rsidRPr="007F4DE4">
        <w:t>IEs} },</w:t>
      </w:r>
    </w:p>
    <w:p w:rsidR="004C6B39" w:rsidRPr="007F4DE4" w:rsidRDefault="004C6B39" w:rsidP="004C6B39">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r w:rsidRPr="007F4DE4">
        <w:t>Ciphering-Key-Data-IEs LCS-AP-PROTOCOL-IES ::= {</w:t>
      </w:r>
    </w:p>
    <w:p w:rsidR="004C6B39" w:rsidRPr="007F4DE4" w:rsidRDefault="004C6B39" w:rsidP="004C6B39">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ab/>
        <w:t>PRESENCE mandatory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p>
    <w:p w:rsidR="004C6B39" w:rsidRPr="007F4DE4" w:rsidRDefault="004C6B39" w:rsidP="004C6B39">
      <w:pPr>
        <w:pStyle w:val="PL"/>
      </w:pPr>
      <w:r w:rsidRPr="007F4DE4">
        <w:t>Ciphering-Key-Data-Extensions LCS-AP-PROTOCOL-EXTENSION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rPr>
          <w:lang w:val="en-US"/>
        </w:rPr>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rPr>
          <w:color w:val="FF0000"/>
          <w:lang w:eastAsia="ja-JP"/>
        </w:rPr>
      </w:pPr>
      <w:r w:rsidRPr="007F4DE4">
        <w:t xml:space="preserve">-- Ciphering-Key-Data </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Ciphering-Key-Data-Result ::= SEQUENCE {</w:t>
      </w:r>
    </w:p>
    <w:p w:rsidR="004C6B39" w:rsidRPr="007F4DE4" w:rsidRDefault="004C6B39" w:rsidP="004C6B39">
      <w:pPr>
        <w:pStyle w:val="PL"/>
      </w:pPr>
      <w:r w:rsidRPr="007F4DE4">
        <w:tab/>
        <w:t>protocolIEs</w:t>
      </w:r>
      <w:r>
        <w:tab/>
      </w:r>
      <w:r>
        <w:tab/>
      </w:r>
      <w:r w:rsidRPr="007F4DE4">
        <w:t xml:space="preserve">ProtocolIE-Container    </w:t>
      </w:r>
      <w:r>
        <w:tab/>
      </w:r>
      <w:r w:rsidRPr="007F4DE4">
        <w:t>{ {Ciphering-Key-Data</w:t>
      </w:r>
      <w:r w:rsidRPr="007F4DE4">
        <w:rPr>
          <w:lang w:eastAsia="ja-JP"/>
        </w:rPr>
        <w:t>-Result-</w:t>
      </w:r>
      <w:r w:rsidRPr="007F4DE4">
        <w:t>IEs} },</w:t>
      </w:r>
    </w:p>
    <w:p w:rsidR="004C6B39" w:rsidRPr="007F4DE4" w:rsidRDefault="004C6B39" w:rsidP="004C6B39">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r w:rsidRPr="007F4DE4">
        <w:t>Ciphering-Key-Data-Result-IEs LCS-AP-PROTOCOL-IES ::= {</w:t>
      </w:r>
    </w:p>
    <w:p w:rsidR="004C6B39" w:rsidRPr="007F4DE4" w:rsidRDefault="004C6B39" w:rsidP="004C6B39">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ab/>
        <w:t>PRESENCE conditional } ,</w:t>
      </w:r>
    </w:p>
    <w:p w:rsidR="004C6B39" w:rsidRPr="007F4DE4" w:rsidRDefault="004C6B39" w:rsidP="004C6B39">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ab/>
        <w:t>PRESENCE conditional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pPr>
    </w:p>
    <w:p w:rsidR="004C6B39" w:rsidRPr="007F4DE4" w:rsidRDefault="004C6B39" w:rsidP="004C6B39">
      <w:pPr>
        <w:pStyle w:val="PL"/>
      </w:pPr>
    </w:p>
    <w:p w:rsidR="004C6B39" w:rsidRPr="007F4DE4" w:rsidRDefault="004C6B39" w:rsidP="004C6B39">
      <w:pPr>
        <w:pStyle w:val="PL"/>
      </w:pPr>
      <w:r w:rsidRPr="007F4DE4">
        <w:t>Ciphering-Key-Data-Result-Extensions LCS-AP-PROTOCOL-EXTENSION ::= {</w:t>
      </w:r>
    </w:p>
    <w:p w:rsidR="004C6B39" w:rsidRPr="007F4DE4" w:rsidRDefault="004C6B39" w:rsidP="004C6B39">
      <w:pPr>
        <w:pStyle w:val="PL"/>
      </w:pPr>
      <w:r w:rsidRPr="007F4DE4">
        <w:tab/>
        <w:t>...</w:t>
      </w:r>
    </w:p>
    <w:p w:rsidR="004C6B39" w:rsidRPr="007F4DE4" w:rsidRDefault="004C6B39" w:rsidP="004C6B39">
      <w:pPr>
        <w:pStyle w:val="PL"/>
      </w:pPr>
      <w:r w:rsidRPr="007F4DE4">
        <w:t>}</w:t>
      </w:r>
    </w:p>
    <w:p w:rsidR="004C6B39" w:rsidRPr="007F4DE4" w:rsidRDefault="004C6B39" w:rsidP="004C6B39">
      <w:pPr>
        <w:pStyle w:val="PL"/>
        <w:rPr>
          <w:lang w:val="en-US"/>
        </w:rPr>
      </w:pPr>
    </w:p>
    <w:p w:rsidR="004C6B39" w:rsidRPr="007F4DE4" w:rsidRDefault="004C6B39" w:rsidP="004C6B39">
      <w:pPr>
        <w:pStyle w:val="PL"/>
        <w:rPr>
          <w:lang w:val="en-US"/>
        </w:rPr>
      </w:pPr>
    </w:p>
    <w:p w:rsidR="004C6B39" w:rsidRPr="007F4DE4" w:rsidRDefault="004C6B39" w:rsidP="004C6B39">
      <w:pPr>
        <w:pStyle w:val="PL"/>
        <w:rPr>
          <w:lang w:val="en-US"/>
        </w:rPr>
      </w:pPr>
      <w:r w:rsidRPr="007F4DE4">
        <w:rPr>
          <w:lang w:val="en-US"/>
        </w:rPr>
        <w:t>END</w:t>
      </w:r>
    </w:p>
    <w:p w:rsidR="004C6B39" w:rsidRPr="007F4DE4" w:rsidRDefault="004C6B39" w:rsidP="004C6B39">
      <w:pPr>
        <w:pStyle w:val="PL"/>
        <w:rPr>
          <w:lang w:val="en-US"/>
        </w:rPr>
      </w:pPr>
    </w:p>
    <w:p w:rsidR="00ED2B04" w:rsidRDefault="00ED2B04" w:rsidP="00F15238">
      <w:pPr>
        <w:pStyle w:val="PL"/>
      </w:pPr>
    </w:p>
    <w:p w:rsidR="00ED2B04" w:rsidRPr="006B5418" w:rsidRDefault="00ED2B04" w:rsidP="00ED2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C6B39" w:rsidRPr="007F4DE4" w:rsidRDefault="004C6B39" w:rsidP="004C6B39">
      <w:pPr>
        <w:pStyle w:val="Heading3"/>
      </w:pPr>
      <w:bookmarkStart w:id="23" w:name="_Toc2679107"/>
      <w:r w:rsidRPr="007F4DE4">
        <w:rPr>
          <w:lang w:eastAsia="ja-JP"/>
        </w:rPr>
        <w:t>7.5.7</w:t>
      </w:r>
      <w:r w:rsidRPr="007F4DE4">
        <w:tab/>
        <w:t>Constant definitions</w:t>
      </w:r>
      <w:bookmarkEnd w:id="23"/>
    </w:p>
    <w:p w:rsidR="004C6B39" w:rsidRPr="007F4DE4" w:rsidRDefault="004C6B39" w:rsidP="004C6B39">
      <w:pPr>
        <w:pStyle w:val="PL"/>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pPr>
      <w:r w:rsidRPr="007F4DE4">
        <w:t>-- Constant definitions</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LCS-AP-Constants {</w:t>
      </w:r>
    </w:p>
    <w:p w:rsidR="004C6B39" w:rsidRPr="007F4DE4" w:rsidRDefault="004C6B39" w:rsidP="004C6B39">
      <w:pPr>
        <w:pStyle w:val="PL"/>
        <w:rPr>
          <w:noProof w:val="0"/>
          <w:snapToGrid w:val="0"/>
          <w:lang w:eastAsia="ja-JP"/>
        </w:rPr>
      </w:pPr>
      <w:proofErr w:type="spellStart"/>
      <w:r w:rsidRPr="007F4DE4">
        <w:rPr>
          <w:noProof w:val="0"/>
          <w:snapToGrid w:val="0"/>
          <w:lang w:eastAsia="ja-JP"/>
        </w:rPr>
        <w:t>itu-t</w:t>
      </w:r>
      <w:proofErr w:type="spellEnd"/>
      <w:r w:rsidRPr="007F4DE4">
        <w:rPr>
          <w:noProof w:val="0"/>
          <w:snapToGrid w:val="0"/>
          <w:lang w:eastAsia="ja-JP"/>
        </w:rPr>
        <w:t xml:space="preserve"> (0) identified-organization (4) </w:t>
      </w:r>
      <w:proofErr w:type="spellStart"/>
      <w:r w:rsidRPr="007F4DE4">
        <w:rPr>
          <w:noProof w:val="0"/>
          <w:snapToGrid w:val="0"/>
          <w:lang w:eastAsia="ja-JP"/>
        </w:rPr>
        <w:t>etsi</w:t>
      </w:r>
      <w:proofErr w:type="spellEnd"/>
      <w:r w:rsidRPr="007F4DE4">
        <w:rPr>
          <w:noProof w:val="0"/>
          <w:snapToGrid w:val="0"/>
          <w:lang w:eastAsia="ja-JP"/>
        </w:rPr>
        <w:t xml:space="preserve"> (0) </w:t>
      </w:r>
      <w:proofErr w:type="spellStart"/>
      <w:r w:rsidRPr="007F4DE4">
        <w:rPr>
          <w:noProof w:val="0"/>
          <w:snapToGrid w:val="0"/>
          <w:lang w:eastAsia="ja-JP"/>
        </w:rPr>
        <w:t>mobileDomain</w:t>
      </w:r>
      <w:proofErr w:type="spellEnd"/>
      <w:r w:rsidRPr="007F4DE4">
        <w:rPr>
          <w:noProof w:val="0"/>
          <w:snapToGrid w:val="0"/>
          <w:lang w:eastAsia="ja-JP"/>
        </w:rPr>
        <w:t xml:space="preserve"> (0) </w:t>
      </w:r>
    </w:p>
    <w:p w:rsidR="004C6B39" w:rsidRPr="007F4DE4" w:rsidRDefault="004C6B39" w:rsidP="004C6B39">
      <w:pPr>
        <w:pStyle w:val="PL"/>
        <w:rPr>
          <w:noProof w:val="0"/>
          <w:snapToGrid w:val="0"/>
          <w:lang w:eastAsia="ja-JP"/>
        </w:rPr>
      </w:pPr>
      <w:r w:rsidRPr="007F4DE4">
        <w:rPr>
          <w:noProof w:val="0"/>
          <w:snapToGrid w:val="0"/>
          <w:lang w:eastAsia="ja-JP"/>
        </w:rPr>
        <w:t xml:space="preserve">eps-Access (21) modules (3) </w:t>
      </w:r>
      <w:proofErr w:type="spellStart"/>
      <w:r w:rsidRPr="007F4DE4">
        <w:rPr>
          <w:noProof w:val="0"/>
          <w:snapToGrid w:val="0"/>
          <w:lang w:eastAsia="ja-JP"/>
        </w:rPr>
        <w:t>lcs</w:t>
      </w:r>
      <w:proofErr w:type="spellEnd"/>
      <w:r w:rsidRPr="007F4DE4">
        <w:rPr>
          <w:noProof w:val="0"/>
          <w:snapToGrid w:val="0"/>
          <w:lang w:eastAsia="ja-JP"/>
        </w:rPr>
        <w:t xml:space="preserve">-AP (4) version1 (1) </w:t>
      </w:r>
      <w:proofErr w:type="spellStart"/>
      <w:r w:rsidRPr="007F4DE4">
        <w:rPr>
          <w:noProof w:val="0"/>
          <w:snapToGrid w:val="0"/>
          <w:lang w:eastAsia="ja-JP"/>
        </w:rPr>
        <w:t>lcs</w:t>
      </w:r>
      <w:proofErr w:type="spellEnd"/>
      <w:r w:rsidRPr="007F4DE4">
        <w:rPr>
          <w:noProof w:val="0"/>
          <w:snapToGrid w:val="0"/>
          <w:lang w:eastAsia="ja-JP"/>
        </w:rPr>
        <w:t>-AP-Constants (4)}</w:t>
      </w:r>
    </w:p>
    <w:p w:rsidR="004C6B39" w:rsidRPr="007F4DE4" w:rsidRDefault="004C6B39" w:rsidP="004C6B39">
      <w:pPr>
        <w:pStyle w:val="PL"/>
      </w:pPr>
    </w:p>
    <w:p w:rsidR="004C6B39" w:rsidRPr="007F4DE4" w:rsidRDefault="004C6B39" w:rsidP="004C6B39">
      <w:pPr>
        <w:pStyle w:val="PL"/>
      </w:pPr>
      <w:r w:rsidRPr="007F4DE4">
        <w:t xml:space="preserve">DEFINITIONS AUTOMATIC TAGS ::= </w:t>
      </w:r>
    </w:p>
    <w:p w:rsidR="004C6B39" w:rsidRPr="007F4DE4" w:rsidRDefault="004C6B39" w:rsidP="004C6B39">
      <w:pPr>
        <w:pStyle w:val="PL"/>
      </w:pPr>
    </w:p>
    <w:p w:rsidR="004C6B39" w:rsidRPr="007F4DE4" w:rsidRDefault="004C6B39" w:rsidP="004C6B39">
      <w:pPr>
        <w:pStyle w:val="PL"/>
      </w:pPr>
      <w:r w:rsidRPr="007F4DE4">
        <w:t>BEGIN</w:t>
      </w:r>
    </w:p>
    <w:p w:rsidR="004C6B39" w:rsidRPr="007F4DE4" w:rsidRDefault="004C6B39" w:rsidP="004C6B39">
      <w:pPr>
        <w:pStyle w:val="PL"/>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pPr>
      <w:r w:rsidRPr="007F4DE4">
        <w:t>-- Elementary Procedures</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p>
    <w:p w:rsidR="004C6B39" w:rsidRPr="007F4DE4" w:rsidRDefault="004C6B39" w:rsidP="004C6B39">
      <w:pPr>
        <w:pStyle w:val="PL"/>
      </w:pPr>
      <w:r w:rsidRPr="007F4DE4">
        <w:t>id-Location-Service-Request</w:t>
      </w:r>
      <w:r>
        <w:tab/>
      </w:r>
      <w:r>
        <w:tab/>
      </w:r>
      <w:r>
        <w:tab/>
      </w:r>
      <w:r w:rsidRPr="007F4DE4">
        <w:t>INTEGER ::= 0</w:t>
      </w:r>
    </w:p>
    <w:p w:rsidR="004C6B39" w:rsidRPr="007F4DE4" w:rsidRDefault="004C6B39" w:rsidP="004C6B39">
      <w:pPr>
        <w:pStyle w:val="PL"/>
      </w:pPr>
      <w:r w:rsidRPr="007F4DE4">
        <w:t>id-Connection-Oriented-Information-Transfer</w:t>
      </w:r>
      <w:r>
        <w:tab/>
      </w:r>
      <w:r w:rsidRPr="007F4DE4">
        <w:t>INTEGER ::= 1</w:t>
      </w:r>
    </w:p>
    <w:p w:rsidR="004C6B39" w:rsidRPr="007F4DE4" w:rsidRDefault="004C6B39" w:rsidP="004C6B39">
      <w:pPr>
        <w:pStyle w:val="PL"/>
      </w:pPr>
      <w:r w:rsidRPr="007F4DE4">
        <w:t>id-Connectionless-Information-Transfer</w:t>
      </w:r>
      <w:r>
        <w:tab/>
      </w:r>
      <w:r w:rsidRPr="007F4DE4">
        <w:tab/>
        <w:t>INTEGER ::= 2</w:t>
      </w:r>
    </w:p>
    <w:p w:rsidR="004C6B39" w:rsidRPr="007F4DE4" w:rsidRDefault="004C6B39" w:rsidP="004C6B39">
      <w:pPr>
        <w:pStyle w:val="PL"/>
        <w:rPr>
          <w:lang w:val="sv-SE"/>
        </w:rPr>
      </w:pPr>
      <w:r w:rsidRPr="007F4DE4">
        <w:rPr>
          <w:lang w:val="sv-SE"/>
        </w:rPr>
        <w:t>id-Location-Abort</w:t>
      </w:r>
      <w:r>
        <w:rPr>
          <w:lang w:val="sv-SE"/>
        </w:rPr>
        <w:tab/>
      </w:r>
      <w:r>
        <w:rPr>
          <w:lang w:val="sv-SE"/>
        </w:rPr>
        <w:tab/>
      </w:r>
      <w:r>
        <w:rPr>
          <w:lang w:val="sv-SE"/>
        </w:rPr>
        <w:tab/>
      </w:r>
      <w:r>
        <w:rPr>
          <w:lang w:val="sv-SE"/>
        </w:rPr>
        <w:tab/>
      </w:r>
      <w:r w:rsidRPr="007F4DE4">
        <w:rPr>
          <w:lang w:val="sv-SE"/>
        </w:rPr>
        <w:t>INTEGER ::= 3</w:t>
      </w:r>
    </w:p>
    <w:p w:rsidR="004C6B39" w:rsidRPr="007F4DE4" w:rsidRDefault="004C6B39" w:rsidP="004C6B39">
      <w:pPr>
        <w:pStyle w:val="PL"/>
        <w:rPr>
          <w:lang w:val="sv-SE"/>
        </w:rPr>
      </w:pPr>
      <w:r w:rsidRPr="007F4DE4">
        <w:rPr>
          <w:lang w:val="sv-SE"/>
        </w:rPr>
        <w:t>id-Reset</w:t>
      </w:r>
      <w:r>
        <w:rPr>
          <w:lang w:val="sv-SE"/>
        </w:rPr>
        <w:tab/>
      </w:r>
      <w:r>
        <w:rPr>
          <w:lang w:val="sv-SE"/>
        </w:rPr>
        <w:tab/>
      </w:r>
      <w:r>
        <w:rPr>
          <w:lang w:val="sv-SE"/>
        </w:rPr>
        <w:tab/>
      </w:r>
      <w:r>
        <w:rPr>
          <w:lang w:val="sv-SE"/>
        </w:rPr>
        <w:tab/>
      </w:r>
      <w:r>
        <w:rPr>
          <w:lang w:val="sv-SE"/>
        </w:rPr>
        <w:tab/>
      </w:r>
      <w:r w:rsidRPr="007F4DE4">
        <w:rPr>
          <w:lang w:val="sv-SE"/>
        </w:rPr>
        <w:t>INTEGER ::= 4</w:t>
      </w:r>
    </w:p>
    <w:p w:rsidR="004C6B39" w:rsidRPr="007F4DE4" w:rsidRDefault="004C6B39" w:rsidP="004C6B39">
      <w:pPr>
        <w:pStyle w:val="PL"/>
        <w:rPr>
          <w:lang w:val="sv-SE"/>
        </w:rPr>
      </w:pPr>
      <w:r w:rsidRPr="007F4DE4">
        <w:rPr>
          <w:lang w:val="sv-SE"/>
        </w:rPr>
        <w:t>id-Ciphering-Key-Data</w:t>
      </w:r>
      <w:r>
        <w:rPr>
          <w:lang w:val="sv-SE"/>
        </w:rPr>
        <w:tab/>
      </w:r>
      <w:r>
        <w:rPr>
          <w:lang w:val="sv-SE"/>
        </w:rPr>
        <w:tab/>
      </w:r>
      <w:r>
        <w:rPr>
          <w:lang w:val="sv-SE"/>
        </w:rPr>
        <w:tab/>
      </w:r>
      <w:r w:rsidRPr="007F4DE4">
        <w:rPr>
          <w:lang w:val="sv-SE"/>
        </w:rPr>
        <w:tab/>
        <w:t>INTEGER ::= 5</w:t>
      </w:r>
    </w:p>
    <w:p w:rsidR="004C6B39" w:rsidRPr="007F4DE4" w:rsidRDefault="004C6B39" w:rsidP="004C6B39">
      <w:pPr>
        <w:pStyle w:val="PL"/>
        <w:rPr>
          <w:lang w:val="sv-SE"/>
        </w:rPr>
      </w:pPr>
    </w:p>
    <w:p w:rsidR="004C6B39" w:rsidRPr="007F4DE4" w:rsidRDefault="004C6B39" w:rsidP="004C6B39">
      <w:pPr>
        <w:pStyle w:val="PL"/>
        <w:rPr>
          <w:lang w:val="sv-SE"/>
        </w:rPr>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pPr>
      <w:r w:rsidRPr="007F4DE4">
        <w:t>-- IEs</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p>
    <w:p w:rsidR="004C6B39" w:rsidRPr="007F4DE4" w:rsidRDefault="004C6B39" w:rsidP="004C6B39">
      <w:pPr>
        <w:pStyle w:val="PL"/>
      </w:pPr>
      <w:r w:rsidRPr="007F4DE4">
        <w:t>id-Accuracy-Fulfillment-Indicator</w:t>
      </w:r>
      <w:r w:rsidRPr="007F4DE4">
        <w:tab/>
        <w:t>INTEGER ::= 0</w:t>
      </w:r>
    </w:p>
    <w:p w:rsidR="004C6B39" w:rsidRPr="007F4DE4" w:rsidRDefault="004C6B39" w:rsidP="004C6B39">
      <w:pPr>
        <w:pStyle w:val="PL"/>
        <w:rPr>
          <w:lang w:val="sv-SE"/>
        </w:rPr>
      </w:pPr>
      <w:r w:rsidRPr="007F4DE4">
        <w:rPr>
          <w:lang w:val="sv-SE"/>
        </w:rPr>
        <w:t>id-APDU</w:t>
      </w:r>
      <w:r>
        <w:rPr>
          <w:lang w:val="sv-SE"/>
        </w:rPr>
        <w:tab/>
      </w:r>
      <w:r>
        <w:rPr>
          <w:lang w:val="sv-SE"/>
        </w:rPr>
        <w:tab/>
      </w:r>
      <w:r>
        <w:rPr>
          <w:lang w:val="sv-SE"/>
        </w:rPr>
        <w:tab/>
      </w:r>
      <w:r>
        <w:rPr>
          <w:lang w:val="sv-SE"/>
        </w:rPr>
        <w:tab/>
      </w:r>
      <w:r w:rsidRPr="007F4DE4">
        <w:rPr>
          <w:lang w:val="sv-SE"/>
        </w:rPr>
        <w:t>INTEGER ::= 1</w:t>
      </w:r>
    </w:p>
    <w:p w:rsidR="004C6B39" w:rsidRPr="007F4DE4" w:rsidRDefault="004C6B39" w:rsidP="004C6B39">
      <w:pPr>
        <w:pStyle w:val="PL"/>
        <w:rPr>
          <w:lang w:val="sv-SE" w:eastAsia="ja-JP"/>
        </w:rPr>
      </w:pPr>
      <w:r w:rsidRPr="007F4DE4">
        <w:rPr>
          <w:lang w:val="sv-SE"/>
        </w:rPr>
        <w:t>id-</w:t>
      </w:r>
      <w:r w:rsidRPr="007F4DE4">
        <w:rPr>
          <w:lang w:val="sv-SE" w:eastAsia="ja-JP"/>
        </w:rPr>
        <w:t>Correlation-ID</w:t>
      </w:r>
      <w:r>
        <w:rPr>
          <w:lang w:val="sv-SE" w:eastAsia="ja-JP"/>
        </w:rPr>
        <w:tab/>
      </w:r>
      <w:r>
        <w:rPr>
          <w:lang w:val="sv-SE" w:eastAsia="ja-JP"/>
        </w:rPr>
        <w:tab/>
      </w:r>
      <w:r w:rsidRPr="007F4DE4">
        <w:rPr>
          <w:lang w:val="sv-SE" w:eastAsia="ja-JP"/>
        </w:rPr>
        <w:tab/>
      </w:r>
      <w:r w:rsidRPr="007F4DE4">
        <w:rPr>
          <w:lang w:val="sv-SE"/>
        </w:rPr>
        <w:t>INTEGER ::= 2</w:t>
      </w:r>
    </w:p>
    <w:p w:rsidR="004C6B39" w:rsidRPr="007F4DE4" w:rsidRDefault="004C6B39" w:rsidP="004C6B39">
      <w:pPr>
        <w:pStyle w:val="PL"/>
        <w:rPr>
          <w:lang w:val="sv-SE"/>
        </w:rPr>
      </w:pPr>
      <w:r w:rsidRPr="007F4DE4">
        <w:rPr>
          <w:lang w:val="sv-SE"/>
        </w:rPr>
        <w:t>id-Destination-ID</w:t>
      </w:r>
      <w:r>
        <w:rPr>
          <w:lang w:val="sv-SE"/>
        </w:rPr>
        <w:tab/>
      </w:r>
      <w:r>
        <w:rPr>
          <w:lang w:val="sv-SE"/>
        </w:rPr>
        <w:tab/>
      </w:r>
      <w:r w:rsidRPr="007F4DE4">
        <w:rPr>
          <w:lang w:val="sv-SE"/>
        </w:rPr>
        <w:tab/>
        <w:t>INTEGER ::= 3</w:t>
      </w:r>
    </w:p>
    <w:p w:rsidR="004C6B39" w:rsidRPr="007F4DE4" w:rsidRDefault="004C6B39" w:rsidP="004C6B39">
      <w:pPr>
        <w:pStyle w:val="PL"/>
        <w:rPr>
          <w:lang w:val="sv-SE"/>
        </w:rPr>
      </w:pPr>
      <w:r w:rsidRPr="007F4DE4">
        <w:rPr>
          <w:lang w:val="sv-SE"/>
        </w:rPr>
        <w:t>id-E-UTRAN-Cell-Identifier</w:t>
      </w:r>
      <w:r>
        <w:rPr>
          <w:lang w:val="sv-SE"/>
        </w:rPr>
        <w:tab/>
      </w:r>
      <w:r w:rsidRPr="007F4DE4">
        <w:rPr>
          <w:lang w:val="sv-SE"/>
        </w:rPr>
        <w:tab/>
        <w:t>INTEGER ::= 4</w:t>
      </w:r>
    </w:p>
    <w:p w:rsidR="004C6B39" w:rsidRPr="007F4DE4" w:rsidRDefault="004C6B39" w:rsidP="004C6B39">
      <w:pPr>
        <w:pStyle w:val="PL"/>
        <w:rPr>
          <w:lang w:val="en-US" w:eastAsia="ja-JP"/>
        </w:rPr>
      </w:pPr>
      <w:r w:rsidRPr="007F4DE4">
        <w:rPr>
          <w:lang w:val="en-US"/>
        </w:rPr>
        <w:t>id-</w:t>
      </w:r>
      <w:r w:rsidRPr="007F4DE4">
        <w:rPr>
          <w:lang w:val="en-US" w:eastAsia="ja-JP"/>
        </w:rPr>
        <w:t>Include-Velocity</w:t>
      </w:r>
      <w:r>
        <w:rPr>
          <w:lang w:val="en-US" w:eastAsia="ja-JP"/>
        </w:rPr>
        <w:tab/>
      </w:r>
      <w:r>
        <w:rPr>
          <w:lang w:val="en-US" w:eastAsia="ja-JP"/>
        </w:rPr>
        <w:tab/>
      </w:r>
      <w:r w:rsidRPr="007F4DE4">
        <w:rPr>
          <w:lang w:val="en-US" w:eastAsia="ja-JP"/>
        </w:rPr>
        <w:tab/>
      </w:r>
      <w:r w:rsidRPr="007F4DE4">
        <w:rPr>
          <w:lang w:val="en-US"/>
        </w:rPr>
        <w:t>INTEGER ::= 5</w:t>
      </w:r>
    </w:p>
    <w:p w:rsidR="004C6B39" w:rsidRPr="007F4DE4" w:rsidRDefault="004C6B39" w:rsidP="004C6B39">
      <w:pPr>
        <w:pStyle w:val="PL"/>
        <w:rPr>
          <w:lang w:eastAsia="ja-JP"/>
        </w:rPr>
      </w:pPr>
      <w:r w:rsidRPr="007F4DE4">
        <w:t>id-</w:t>
      </w:r>
      <w:r w:rsidRPr="007F4DE4">
        <w:rPr>
          <w:lang w:eastAsia="ja-JP"/>
        </w:rPr>
        <w:t>IMEI</w:t>
      </w:r>
      <w:r>
        <w:rPr>
          <w:lang w:eastAsia="ja-JP"/>
        </w:rPr>
        <w:tab/>
      </w:r>
      <w:r>
        <w:rPr>
          <w:lang w:eastAsia="ja-JP"/>
        </w:rPr>
        <w:tab/>
      </w:r>
      <w:r>
        <w:rPr>
          <w:lang w:eastAsia="ja-JP"/>
        </w:rPr>
        <w:tab/>
      </w:r>
      <w:r>
        <w:rPr>
          <w:lang w:eastAsia="ja-JP"/>
        </w:rPr>
        <w:tab/>
      </w:r>
      <w:r w:rsidRPr="007F4DE4">
        <w:t>INTEGER ::= 6</w:t>
      </w:r>
    </w:p>
    <w:p w:rsidR="004C6B39" w:rsidRPr="007F4DE4" w:rsidRDefault="004C6B39" w:rsidP="004C6B39">
      <w:pPr>
        <w:pStyle w:val="PL"/>
      </w:pPr>
      <w:r w:rsidRPr="007F4DE4">
        <w:t>id-</w:t>
      </w:r>
      <w:r w:rsidRPr="007F4DE4">
        <w:rPr>
          <w:lang w:eastAsia="ja-JP"/>
        </w:rPr>
        <w:t>IMSI</w:t>
      </w:r>
      <w:r>
        <w:rPr>
          <w:lang w:eastAsia="ja-JP"/>
        </w:rPr>
        <w:tab/>
      </w:r>
      <w:r>
        <w:rPr>
          <w:lang w:eastAsia="ja-JP"/>
        </w:rPr>
        <w:tab/>
      </w:r>
      <w:r>
        <w:rPr>
          <w:lang w:eastAsia="ja-JP"/>
        </w:rPr>
        <w:tab/>
      </w:r>
      <w:r>
        <w:rPr>
          <w:lang w:eastAsia="ja-JP"/>
        </w:rPr>
        <w:tab/>
      </w:r>
      <w:r w:rsidRPr="007F4DE4">
        <w:t>INTEGER ::= 7</w:t>
      </w:r>
    </w:p>
    <w:p w:rsidR="004C6B39" w:rsidRPr="007F4DE4" w:rsidRDefault="004C6B39" w:rsidP="004C6B39">
      <w:pPr>
        <w:pStyle w:val="PL"/>
        <w:rPr>
          <w:lang w:eastAsia="ja-JP"/>
        </w:rPr>
      </w:pPr>
      <w:r w:rsidRPr="007F4DE4">
        <w:t>id-</w:t>
      </w:r>
      <w:r w:rsidRPr="007F4DE4">
        <w:rPr>
          <w:lang w:eastAsia="ja-JP"/>
        </w:rPr>
        <w:t>LCS-Client-Type</w:t>
      </w:r>
      <w:r>
        <w:rPr>
          <w:lang w:eastAsia="ja-JP"/>
        </w:rPr>
        <w:tab/>
      </w:r>
      <w:r>
        <w:rPr>
          <w:lang w:eastAsia="ja-JP"/>
        </w:rPr>
        <w:tab/>
      </w:r>
      <w:r w:rsidRPr="007F4DE4">
        <w:rPr>
          <w:lang w:eastAsia="ja-JP"/>
        </w:rPr>
        <w:tab/>
      </w:r>
      <w:r w:rsidRPr="007F4DE4">
        <w:t>INTEGER ::= 8</w:t>
      </w:r>
    </w:p>
    <w:p w:rsidR="004C6B39" w:rsidRPr="007F4DE4" w:rsidRDefault="004C6B39" w:rsidP="004C6B39">
      <w:pPr>
        <w:pStyle w:val="PL"/>
        <w:rPr>
          <w:lang w:eastAsia="ja-JP"/>
        </w:rPr>
      </w:pPr>
      <w:r w:rsidRPr="007F4DE4">
        <w:t>id-</w:t>
      </w:r>
      <w:r w:rsidRPr="007F4DE4">
        <w:rPr>
          <w:lang w:eastAsia="ja-JP"/>
        </w:rPr>
        <w:t>LCS-Priority</w:t>
      </w:r>
      <w:r>
        <w:rPr>
          <w:lang w:eastAsia="ja-JP"/>
        </w:rPr>
        <w:tab/>
      </w:r>
      <w:r>
        <w:rPr>
          <w:lang w:eastAsia="ja-JP"/>
        </w:rPr>
        <w:tab/>
      </w:r>
      <w:r>
        <w:rPr>
          <w:lang w:eastAsia="ja-JP"/>
        </w:rPr>
        <w:tab/>
      </w:r>
      <w:r w:rsidRPr="007F4DE4">
        <w:t>INTEGER ::= 9</w:t>
      </w:r>
    </w:p>
    <w:p w:rsidR="004C6B39" w:rsidRPr="007F4DE4" w:rsidRDefault="004C6B39" w:rsidP="004C6B39">
      <w:pPr>
        <w:pStyle w:val="PL"/>
      </w:pPr>
      <w:r w:rsidRPr="007F4DE4">
        <w:t>id-</w:t>
      </w:r>
      <w:r w:rsidRPr="007F4DE4">
        <w:rPr>
          <w:lang w:eastAsia="ja-JP"/>
        </w:rPr>
        <w:t>LCS-</w:t>
      </w:r>
      <w:r w:rsidRPr="007F4DE4">
        <w:t>QOS</w:t>
      </w:r>
      <w:r>
        <w:tab/>
      </w:r>
      <w:r>
        <w:tab/>
      </w:r>
      <w:r>
        <w:tab/>
      </w:r>
      <w:r w:rsidRPr="007F4DE4">
        <w:tab/>
        <w:t>INTEGER ::= 10</w:t>
      </w:r>
    </w:p>
    <w:p w:rsidR="004C6B39" w:rsidRPr="007F4DE4" w:rsidRDefault="004C6B39" w:rsidP="004C6B39">
      <w:pPr>
        <w:pStyle w:val="PL"/>
      </w:pPr>
      <w:r w:rsidRPr="007F4DE4">
        <w:t>id-LCS-Cause</w:t>
      </w:r>
      <w:r>
        <w:tab/>
      </w:r>
      <w:r>
        <w:tab/>
      </w:r>
      <w:r>
        <w:tab/>
      </w:r>
      <w:r w:rsidRPr="007F4DE4">
        <w:t>INTEGER ::= 11</w:t>
      </w:r>
    </w:p>
    <w:p w:rsidR="004C6B39" w:rsidRPr="007F4DE4" w:rsidRDefault="004C6B39" w:rsidP="004C6B39">
      <w:pPr>
        <w:pStyle w:val="PL"/>
      </w:pPr>
      <w:r w:rsidRPr="007F4DE4">
        <w:t>id-Location-Estimate</w:t>
      </w:r>
      <w:r>
        <w:tab/>
      </w:r>
      <w:r>
        <w:tab/>
      </w:r>
      <w:r w:rsidRPr="007F4DE4">
        <w:t>INTEGER ::= 12</w:t>
      </w:r>
    </w:p>
    <w:p w:rsidR="004C6B39" w:rsidRPr="007F4DE4" w:rsidRDefault="004C6B39" w:rsidP="004C6B39">
      <w:pPr>
        <w:pStyle w:val="PL"/>
        <w:rPr>
          <w:lang w:val="en-US"/>
        </w:rPr>
      </w:pPr>
      <w:r w:rsidRPr="007F4DE4">
        <w:rPr>
          <w:lang w:val="en-US"/>
        </w:rPr>
        <w:t>id-Location-Type</w:t>
      </w:r>
      <w:r>
        <w:rPr>
          <w:lang w:val="en-US"/>
        </w:rPr>
        <w:tab/>
      </w:r>
      <w:r>
        <w:rPr>
          <w:lang w:val="en-US"/>
        </w:rPr>
        <w:tab/>
      </w:r>
      <w:r w:rsidRPr="007F4DE4">
        <w:rPr>
          <w:lang w:val="en-US"/>
        </w:rPr>
        <w:tab/>
        <w:t>INTEGER ::= 13</w:t>
      </w:r>
    </w:p>
    <w:p w:rsidR="004C6B39" w:rsidRPr="007F4DE4" w:rsidRDefault="004C6B39" w:rsidP="004C6B39">
      <w:pPr>
        <w:pStyle w:val="PL"/>
        <w:rPr>
          <w:lang w:val="en-US"/>
        </w:rPr>
      </w:pPr>
      <w:r w:rsidRPr="007F4DE4">
        <w:rPr>
          <w:lang w:val="en-US"/>
        </w:rPr>
        <w:t>id-MultipleAPDUs</w:t>
      </w:r>
      <w:r>
        <w:rPr>
          <w:lang w:val="en-US"/>
        </w:rPr>
        <w:tab/>
      </w:r>
      <w:r>
        <w:rPr>
          <w:lang w:val="en-US"/>
        </w:rPr>
        <w:tab/>
      </w:r>
      <w:r w:rsidRPr="007F4DE4">
        <w:rPr>
          <w:lang w:val="en-US"/>
        </w:rPr>
        <w:tab/>
        <w:t>INTEGER ::= 14</w:t>
      </w:r>
    </w:p>
    <w:p w:rsidR="004C6B39" w:rsidRPr="007F4DE4" w:rsidRDefault="004C6B39" w:rsidP="004C6B39">
      <w:pPr>
        <w:pStyle w:val="PL"/>
        <w:rPr>
          <w:lang w:val="en-US"/>
        </w:rPr>
      </w:pPr>
      <w:r w:rsidRPr="007F4DE4">
        <w:rPr>
          <w:lang w:val="en-US"/>
        </w:rPr>
        <w:t>id-Payload-Type</w:t>
      </w:r>
      <w:r>
        <w:rPr>
          <w:lang w:val="en-US"/>
        </w:rPr>
        <w:tab/>
      </w:r>
      <w:r>
        <w:rPr>
          <w:lang w:val="en-US"/>
        </w:rPr>
        <w:tab/>
      </w:r>
      <w:r>
        <w:rPr>
          <w:lang w:val="en-US"/>
        </w:rPr>
        <w:tab/>
      </w:r>
      <w:r w:rsidRPr="007F4DE4">
        <w:rPr>
          <w:lang w:val="en-US"/>
        </w:rPr>
        <w:t>INTEGER ::= 15</w:t>
      </w:r>
    </w:p>
    <w:p w:rsidR="004C6B39" w:rsidRPr="007F4DE4" w:rsidRDefault="004C6B39" w:rsidP="004C6B39">
      <w:pPr>
        <w:pStyle w:val="PL"/>
        <w:rPr>
          <w:lang w:val="en-US"/>
        </w:rPr>
      </w:pPr>
      <w:r w:rsidRPr="007F4DE4">
        <w:rPr>
          <w:lang w:val="en-US"/>
        </w:rPr>
        <w:t>id-Positioning-Data</w:t>
      </w:r>
      <w:r>
        <w:rPr>
          <w:lang w:val="en-US"/>
        </w:rPr>
        <w:tab/>
      </w:r>
      <w:r>
        <w:rPr>
          <w:lang w:val="en-US"/>
        </w:rPr>
        <w:tab/>
      </w:r>
      <w:r w:rsidRPr="007F4DE4">
        <w:rPr>
          <w:lang w:val="en-US"/>
        </w:rPr>
        <w:tab/>
        <w:t>INTEGER ::= 16</w:t>
      </w:r>
    </w:p>
    <w:p w:rsidR="004C6B39" w:rsidRPr="007F4DE4" w:rsidRDefault="004C6B39" w:rsidP="004C6B39">
      <w:pPr>
        <w:pStyle w:val="PL"/>
        <w:rPr>
          <w:lang w:val="en-US" w:eastAsia="ja-JP"/>
        </w:rPr>
      </w:pPr>
      <w:r w:rsidRPr="007F4DE4">
        <w:rPr>
          <w:lang w:val="en-US"/>
        </w:rPr>
        <w:t>id-</w:t>
      </w:r>
      <w:r w:rsidRPr="007F4DE4">
        <w:rPr>
          <w:lang w:val="en-US" w:eastAsia="ja-JP"/>
        </w:rPr>
        <w:t>Return-Error-Request</w:t>
      </w:r>
      <w:r>
        <w:rPr>
          <w:lang w:val="en-US" w:eastAsia="ja-JP"/>
        </w:rPr>
        <w:tab/>
      </w:r>
      <w:r>
        <w:rPr>
          <w:lang w:val="en-US" w:eastAsia="ja-JP"/>
        </w:rPr>
        <w:tab/>
      </w:r>
      <w:r w:rsidRPr="007F4DE4">
        <w:rPr>
          <w:lang w:val="en-US"/>
        </w:rPr>
        <w:t>INTEGER ::= 17</w:t>
      </w:r>
    </w:p>
    <w:p w:rsidR="004C6B39" w:rsidRPr="007F4DE4" w:rsidRDefault="004C6B39" w:rsidP="004C6B39">
      <w:pPr>
        <w:pStyle w:val="PL"/>
        <w:rPr>
          <w:lang w:val="en-US" w:eastAsia="ja-JP"/>
        </w:rPr>
      </w:pPr>
      <w:r w:rsidRPr="007F4DE4">
        <w:t>id-</w:t>
      </w:r>
      <w:r w:rsidRPr="007F4DE4">
        <w:rPr>
          <w:lang w:val="en-US" w:eastAsia="ja-JP"/>
        </w:rPr>
        <w:t>Return-Error-Cause</w:t>
      </w:r>
      <w:r>
        <w:rPr>
          <w:lang w:eastAsia="ja-JP"/>
        </w:rPr>
        <w:tab/>
      </w:r>
      <w:r>
        <w:rPr>
          <w:lang w:eastAsia="ja-JP"/>
        </w:rPr>
        <w:tab/>
      </w:r>
      <w:r w:rsidRPr="007F4DE4">
        <w:t>INTEGER ::= 18</w:t>
      </w:r>
    </w:p>
    <w:p w:rsidR="004C6B39" w:rsidRPr="007F4DE4" w:rsidRDefault="004C6B39" w:rsidP="004C6B39">
      <w:pPr>
        <w:pStyle w:val="PL"/>
        <w:rPr>
          <w:lang w:val="en-US" w:eastAsia="ja-JP"/>
        </w:rPr>
      </w:pPr>
      <w:r w:rsidRPr="007F4DE4">
        <w:t>id-</w:t>
      </w:r>
      <w:r w:rsidRPr="007F4DE4">
        <w:rPr>
          <w:lang w:val="en-US" w:eastAsia="ja-JP"/>
        </w:rPr>
        <w:t>Source-Identity</w:t>
      </w:r>
      <w:r>
        <w:rPr>
          <w:lang w:eastAsia="ja-JP"/>
        </w:rPr>
        <w:tab/>
      </w:r>
      <w:r>
        <w:rPr>
          <w:lang w:eastAsia="ja-JP"/>
        </w:rPr>
        <w:tab/>
      </w:r>
      <w:r w:rsidRPr="007F4DE4">
        <w:rPr>
          <w:lang w:eastAsia="ja-JP"/>
        </w:rPr>
        <w:tab/>
      </w:r>
      <w:r w:rsidRPr="007F4DE4">
        <w:t>INTEGER ::= 19</w:t>
      </w:r>
    </w:p>
    <w:p w:rsidR="004C6B39" w:rsidRPr="007F4DE4" w:rsidRDefault="004C6B39" w:rsidP="004C6B39">
      <w:pPr>
        <w:pStyle w:val="PL"/>
        <w:rPr>
          <w:lang w:val="en-US" w:eastAsia="ja-JP"/>
        </w:rPr>
      </w:pPr>
      <w:r w:rsidRPr="007F4DE4">
        <w:t>id-</w:t>
      </w:r>
      <w:r w:rsidRPr="007F4DE4">
        <w:rPr>
          <w:lang w:val="en-US" w:eastAsia="ja-JP"/>
        </w:rPr>
        <w:t>UE-Positioning-Capability</w:t>
      </w:r>
      <w:r>
        <w:rPr>
          <w:lang w:eastAsia="ja-JP"/>
        </w:rPr>
        <w:tab/>
      </w:r>
      <w:r w:rsidRPr="007F4DE4">
        <w:t>INTEGER ::= 20</w:t>
      </w:r>
    </w:p>
    <w:p w:rsidR="004C6B39" w:rsidRPr="007F4DE4" w:rsidRDefault="004C6B39" w:rsidP="004C6B39">
      <w:pPr>
        <w:pStyle w:val="PL"/>
      </w:pPr>
      <w:r w:rsidRPr="007F4DE4">
        <w:t>id-</w:t>
      </w:r>
      <w:r w:rsidRPr="007F4DE4">
        <w:rPr>
          <w:lang w:val="en-US" w:eastAsia="ja-JP"/>
        </w:rPr>
        <w:t>Velocity-Estimate</w:t>
      </w:r>
      <w:r>
        <w:rPr>
          <w:lang w:eastAsia="ja-JP"/>
        </w:rPr>
        <w:tab/>
      </w:r>
      <w:r>
        <w:rPr>
          <w:lang w:eastAsia="ja-JP"/>
        </w:rPr>
        <w:tab/>
      </w:r>
      <w:r w:rsidRPr="007F4DE4">
        <w:t>INTEGER ::= 21</w:t>
      </w:r>
    </w:p>
    <w:p w:rsidR="004C6B39" w:rsidRPr="007F4DE4" w:rsidRDefault="004C6B39" w:rsidP="004C6B39">
      <w:pPr>
        <w:pStyle w:val="PL"/>
      </w:pPr>
      <w:r w:rsidRPr="007F4DE4">
        <w:t>id-</w:t>
      </w:r>
      <w:r w:rsidRPr="007F4DE4">
        <w:rPr>
          <w:lang w:val="en-US" w:eastAsia="ja-JP"/>
        </w:rPr>
        <w:t>LCS-Service-Type-ID</w:t>
      </w:r>
      <w:r>
        <w:rPr>
          <w:lang w:eastAsia="ja-JP"/>
        </w:rPr>
        <w:tab/>
      </w:r>
      <w:r>
        <w:rPr>
          <w:lang w:eastAsia="ja-JP"/>
        </w:rPr>
        <w:tab/>
      </w:r>
      <w:r w:rsidRPr="007F4DE4">
        <w:t>INTEGER ::= 22</w:t>
      </w:r>
    </w:p>
    <w:p w:rsidR="004C6B39" w:rsidRPr="007F4DE4" w:rsidRDefault="004C6B39" w:rsidP="004C6B39">
      <w:pPr>
        <w:pStyle w:val="PL"/>
      </w:pPr>
      <w:r w:rsidRPr="007F4DE4">
        <w:t>id-Cell-Portion-ID</w:t>
      </w:r>
      <w:r>
        <w:tab/>
      </w:r>
      <w:r>
        <w:tab/>
      </w:r>
      <w:r w:rsidRPr="007F4DE4">
        <w:tab/>
        <w:t>INTEGER ::= 23</w:t>
      </w:r>
    </w:p>
    <w:p w:rsidR="004C6B39" w:rsidRPr="007F4DE4" w:rsidRDefault="004C6B39" w:rsidP="004C6B39">
      <w:pPr>
        <w:pStyle w:val="PL"/>
      </w:pPr>
      <w:r w:rsidRPr="007F4DE4">
        <w:rPr>
          <w:lang w:eastAsia="zh-CN"/>
        </w:rPr>
        <w:t>id-Civic-Address</w:t>
      </w:r>
      <w:r>
        <w:rPr>
          <w:lang w:eastAsia="zh-CN"/>
        </w:rPr>
        <w:tab/>
      </w:r>
      <w:r>
        <w:rPr>
          <w:lang w:eastAsia="zh-CN"/>
        </w:rPr>
        <w:tab/>
      </w:r>
      <w:r w:rsidRPr="007F4DE4">
        <w:rPr>
          <w:lang w:eastAsia="zh-CN"/>
        </w:rPr>
        <w:tab/>
      </w:r>
      <w:r w:rsidRPr="007F4DE4">
        <w:t>INTEGER ::= 24</w:t>
      </w:r>
    </w:p>
    <w:p w:rsidR="004C6B39" w:rsidRPr="007F4DE4" w:rsidRDefault="004C6B39" w:rsidP="004C6B39">
      <w:pPr>
        <w:pStyle w:val="PL"/>
      </w:pPr>
      <w:r w:rsidRPr="007F4DE4">
        <w:rPr>
          <w:lang w:eastAsia="zh-CN"/>
        </w:rPr>
        <w:lastRenderedPageBreak/>
        <w:t>id-</w:t>
      </w:r>
      <w:r w:rsidRPr="007F4DE4">
        <w:t>Barometric-Pressure</w:t>
      </w:r>
      <w:r>
        <w:rPr>
          <w:lang w:eastAsia="zh-CN"/>
        </w:rPr>
        <w:tab/>
      </w:r>
      <w:r>
        <w:rPr>
          <w:lang w:eastAsia="zh-CN"/>
        </w:rPr>
        <w:tab/>
      </w:r>
      <w:r w:rsidRPr="007F4DE4">
        <w:t>INTEGER ::= 25</w:t>
      </w:r>
    </w:p>
    <w:p w:rsidR="004C6B39" w:rsidRPr="007F4DE4" w:rsidRDefault="004C6B39" w:rsidP="004C6B39">
      <w:pPr>
        <w:pStyle w:val="PL"/>
      </w:pPr>
      <w:r w:rsidRPr="007F4DE4">
        <w:rPr>
          <w:noProof w:val="0"/>
          <w:snapToGrid w:val="0"/>
        </w:rPr>
        <w:t>id-Additional-</w:t>
      </w:r>
      <w:proofErr w:type="spellStart"/>
      <w:r w:rsidRPr="007F4DE4">
        <w:rPr>
          <w:noProof w:val="0"/>
          <w:snapToGrid w:val="0"/>
        </w:rPr>
        <w:t>PositioningDataSet</w:t>
      </w:r>
      <w:proofErr w:type="spellEnd"/>
      <w:r w:rsidRPr="007F4DE4">
        <w:rPr>
          <w:lang w:val="en-US"/>
        </w:rPr>
        <w:tab/>
        <w:t>INTEGER ::= 26</w:t>
      </w:r>
    </w:p>
    <w:p w:rsidR="004C6B39" w:rsidRPr="007F4DE4" w:rsidRDefault="004C6B39" w:rsidP="004C6B39">
      <w:pPr>
        <w:pStyle w:val="PL"/>
      </w:pPr>
      <w:r w:rsidRPr="007F4DE4">
        <w:t>id-RAT-Type</w:t>
      </w:r>
      <w:r>
        <w:tab/>
      </w:r>
      <w:r>
        <w:tab/>
      </w:r>
      <w:r>
        <w:tab/>
      </w:r>
      <w:r w:rsidRPr="007F4DE4">
        <w:tab/>
        <w:t>INTEGER ::= 27</w:t>
      </w:r>
    </w:p>
    <w:p w:rsidR="004C6B39" w:rsidRPr="007F4DE4" w:rsidRDefault="004C6B39" w:rsidP="004C6B39">
      <w:pPr>
        <w:pStyle w:val="PL"/>
        <w:rPr>
          <w:lang w:val="en-US" w:eastAsia="ja-JP"/>
        </w:rPr>
      </w:pPr>
      <w:r w:rsidRPr="007F4DE4">
        <w:rPr>
          <w:lang w:val="en-US" w:eastAsia="ja-JP"/>
        </w:rPr>
        <w:t>id-Ciphering-Data</w:t>
      </w:r>
      <w:r>
        <w:rPr>
          <w:lang w:val="en-US" w:eastAsia="ja-JP"/>
        </w:rPr>
        <w:tab/>
      </w:r>
      <w:r>
        <w:rPr>
          <w:lang w:val="en-US" w:eastAsia="ja-JP"/>
        </w:rPr>
        <w:tab/>
      </w:r>
      <w:r w:rsidRPr="007F4DE4">
        <w:rPr>
          <w:lang w:val="en-US" w:eastAsia="ja-JP"/>
        </w:rPr>
        <w:tab/>
      </w:r>
      <w:r w:rsidRPr="007F4DE4">
        <w:t>INTEGER ::= 28</w:t>
      </w:r>
    </w:p>
    <w:p w:rsidR="004C6B39" w:rsidRPr="007F4DE4" w:rsidRDefault="004C6B39" w:rsidP="004C6B39">
      <w:pPr>
        <w:pStyle w:val="PL"/>
        <w:rPr>
          <w:lang w:val="en-US" w:eastAsia="ja-JP"/>
        </w:rPr>
      </w:pPr>
      <w:r w:rsidRPr="007F4DE4">
        <w:rPr>
          <w:lang w:val="en-US" w:eastAsia="ja-JP"/>
        </w:rPr>
        <w:t>id-Ciphering-Data-Ack</w:t>
      </w:r>
      <w:r>
        <w:rPr>
          <w:lang w:val="en-US" w:eastAsia="ja-JP"/>
        </w:rPr>
        <w:tab/>
      </w:r>
      <w:r>
        <w:rPr>
          <w:lang w:val="en-US" w:eastAsia="ja-JP"/>
        </w:rPr>
        <w:tab/>
      </w:r>
      <w:r w:rsidRPr="007F4DE4">
        <w:t>INTEGER ::= 29</w:t>
      </w:r>
    </w:p>
    <w:p w:rsidR="004C6B39" w:rsidRPr="007F4DE4" w:rsidRDefault="004C6B39" w:rsidP="004C6B39">
      <w:pPr>
        <w:pStyle w:val="PL"/>
        <w:rPr>
          <w:lang w:val="en-US" w:eastAsia="ja-JP"/>
        </w:rPr>
      </w:pPr>
      <w:r w:rsidRPr="007F4DE4">
        <w:rPr>
          <w:lang w:val="en-US" w:eastAsia="ja-JP"/>
        </w:rPr>
        <w:t>id-Ciphering-Data-Error-Report</w:t>
      </w:r>
      <w:r>
        <w:rPr>
          <w:lang w:val="en-US" w:eastAsia="ja-JP"/>
        </w:rPr>
        <w:tab/>
      </w:r>
      <w:r w:rsidRPr="007F4DE4">
        <w:t>INTEGER ::= 30</w:t>
      </w:r>
    </w:p>
    <w:p w:rsidR="004F5879" w:rsidRPr="007F4DE4" w:rsidRDefault="004F5879" w:rsidP="004F5879">
      <w:pPr>
        <w:pStyle w:val="PL"/>
        <w:rPr>
          <w:ins w:id="24" w:author="Ericsson - Jones Lu" w:date="2019-07-12T17:07:00Z"/>
          <w:lang w:val="en-US" w:eastAsia="ja-JP"/>
        </w:rPr>
      </w:pPr>
      <w:ins w:id="25" w:author="Ericsson - Jones Lu" w:date="2019-07-12T17:07:00Z">
        <w:r w:rsidRPr="007F4DE4">
          <w:rPr>
            <w:lang w:val="en-US" w:eastAsia="ja-JP"/>
          </w:rPr>
          <w:t>id-</w:t>
        </w:r>
        <w:r>
          <w:rPr>
            <w:lang w:val="en-US" w:eastAsia="ja-JP"/>
          </w:rPr>
          <w:t>Coverage-Level</w:t>
        </w:r>
        <w:r>
          <w:rPr>
            <w:lang w:val="en-US" w:eastAsia="ja-JP"/>
          </w:rPr>
          <w:tab/>
        </w:r>
        <w:r>
          <w:rPr>
            <w:lang w:val="en-US" w:eastAsia="ja-JP"/>
          </w:rPr>
          <w:tab/>
        </w:r>
        <w:r>
          <w:rPr>
            <w:lang w:val="en-US" w:eastAsia="ja-JP"/>
          </w:rPr>
          <w:tab/>
        </w:r>
        <w:r w:rsidRPr="007F4DE4">
          <w:t xml:space="preserve">INTEGER ::= </w:t>
        </w:r>
        <w:r w:rsidRPr="004F5879">
          <w:rPr>
            <w:highlight w:val="yellow"/>
            <w:rPrChange w:id="26" w:author="Ericsson - Jones Lu" w:date="2019-07-12T17:07:00Z">
              <w:rPr/>
            </w:rPrChange>
          </w:rPr>
          <w:t>nn</w:t>
        </w:r>
      </w:ins>
    </w:p>
    <w:p w:rsidR="004C6B39" w:rsidRPr="007F4DE4" w:rsidRDefault="004C6B39" w:rsidP="004C6B39">
      <w:pPr>
        <w:pStyle w:val="PL"/>
        <w:rPr>
          <w:lang w:val="en-US" w:eastAsia="ja-JP"/>
        </w:rPr>
      </w:pPr>
    </w:p>
    <w:p w:rsidR="004C6B39" w:rsidRPr="007F4DE4" w:rsidRDefault="004C6B39" w:rsidP="004C6B39">
      <w:pPr>
        <w:pStyle w:val="PL"/>
        <w:rPr>
          <w:lang w:val="en-US" w:eastAsia="ja-JP"/>
        </w:rPr>
      </w:pPr>
    </w:p>
    <w:p w:rsidR="004C6B39" w:rsidRPr="007F4DE4" w:rsidRDefault="004C6B39" w:rsidP="004C6B39">
      <w:pPr>
        <w:pStyle w:val="PL"/>
        <w:rPr>
          <w:lang w:val="en-US"/>
        </w:rPr>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pPr>
      <w:r w:rsidRPr="007F4DE4">
        <w:t>-- Extension constants</w:t>
      </w:r>
    </w:p>
    <w:p w:rsidR="004C6B39" w:rsidRPr="007F4DE4" w:rsidRDefault="004C6B39" w:rsidP="004C6B39">
      <w:pPr>
        <w:pStyle w:val="PL"/>
      </w:pPr>
      <w:r w:rsidRPr="007F4DE4">
        <w:t>--</w:t>
      </w:r>
    </w:p>
    <w:p w:rsidR="004C6B39" w:rsidRPr="007F4DE4" w:rsidRDefault="004C6B39" w:rsidP="004C6B39">
      <w:pPr>
        <w:pStyle w:val="PL"/>
      </w:pPr>
      <w:r w:rsidRPr="007F4DE4">
        <w:t>-- **************************************************************</w:t>
      </w:r>
    </w:p>
    <w:p w:rsidR="004C6B39" w:rsidRPr="007F4DE4" w:rsidRDefault="004C6B39" w:rsidP="004C6B39">
      <w:pPr>
        <w:pStyle w:val="PL"/>
      </w:pPr>
    </w:p>
    <w:p w:rsidR="004C6B39" w:rsidRPr="007F4DE4" w:rsidRDefault="004C6B39" w:rsidP="004C6B39">
      <w:pPr>
        <w:pStyle w:val="PL"/>
      </w:pPr>
      <w:r w:rsidRPr="007F4DE4">
        <w:t>-- **************************************************************</w:t>
      </w:r>
    </w:p>
    <w:p w:rsidR="004C6B39" w:rsidRPr="007F4DE4" w:rsidRDefault="004C6B39" w:rsidP="004C6B39">
      <w:pPr>
        <w:pStyle w:val="PL"/>
      </w:pPr>
      <w:r w:rsidRPr="007F4DE4">
        <w:t>--</w:t>
      </w:r>
    </w:p>
    <w:p w:rsidR="004C6B39" w:rsidRPr="007F4DE4" w:rsidRDefault="004C6B39" w:rsidP="004C6B39">
      <w:pPr>
        <w:pStyle w:val="PL"/>
      </w:pPr>
      <w:r w:rsidRPr="007F4DE4">
        <w:t>-- Lists</w:t>
      </w:r>
    </w:p>
    <w:p w:rsidR="004C6B39" w:rsidRPr="007F4DE4" w:rsidRDefault="004C6B39" w:rsidP="004C6B39">
      <w:pPr>
        <w:pStyle w:val="PL"/>
        <w:rPr>
          <w:lang w:val="en-US"/>
        </w:rPr>
      </w:pPr>
      <w:r w:rsidRPr="007F4DE4">
        <w:rPr>
          <w:lang w:val="en-US"/>
        </w:rPr>
        <w:t>--</w:t>
      </w:r>
    </w:p>
    <w:p w:rsidR="004C6B39" w:rsidRPr="007F4DE4" w:rsidRDefault="004C6B39" w:rsidP="004C6B39">
      <w:pPr>
        <w:pStyle w:val="PL"/>
        <w:rPr>
          <w:lang w:val="en-US"/>
        </w:rPr>
      </w:pPr>
      <w:r w:rsidRPr="007F4DE4">
        <w:rPr>
          <w:lang w:val="en-US"/>
        </w:rPr>
        <w:t>-- **************************************************************</w:t>
      </w:r>
    </w:p>
    <w:p w:rsidR="004C6B39" w:rsidRPr="007F4DE4" w:rsidRDefault="004C6B39" w:rsidP="004C6B39">
      <w:pPr>
        <w:pStyle w:val="PL"/>
        <w:rPr>
          <w:lang w:val="en-US"/>
        </w:rPr>
      </w:pPr>
    </w:p>
    <w:p w:rsidR="004C6B39" w:rsidRPr="007F4DE4" w:rsidRDefault="004C6B39" w:rsidP="004C6B39">
      <w:pPr>
        <w:pStyle w:val="PL"/>
        <w:rPr>
          <w:lang w:val="en-US"/>
        </w:rPr>
      </w:pPr>
    </w:p>
    <w:p w:rsidR="004C6B39" w:rsidRPr="007F4DE4" w:rsidRDefault="004C6B39" w:rsidP="004C6B39">
      <w:pPr>
        <w:pStyle w:val="PL"/>
        <w:rPr>
          <w:lang w:val="en-US"/>
        </w:rPr>
      </w:pPr>
      <w:r w:rsidRPr="007F4DE4">
        <w:rPr>
          <w:noProof w:val="0"/>
          <w:snapToGrid w:val="0"/>
          <w:lang w:val="en-US"/>
        </w:rPr>
        <w:t>max-No-Of-Points</w:t>
      </w:r>
      <w:r>
        <w:rPr>
          <w:noProof w:val="0"/>
          <w:snapToGrid w:val="0"/>
          <w:lang w:val="en-US"/>
        </w:rPr>
        <w:tab/>
      </w:r>
      <w:r w:rsidRPr="007F4DE4">
        <w:rPr>
          <w:noProof w:val="0"/>
          <w:snapToGrid w:val="0"/>
          <w:lang w:val="en-US"/>
        </w:rPr>
        <w:tab/>
      </w:r>
      <w:r w:rsidRPr="007F4DE4">
        <w:rPr>
          <w:lang w:val="en-US"/>
        </w:rPr>
        <w:t>INTEGER ::= 15</w:t>
      </w:r>
    </w:p>
    <w:p w:rsidR="004C6B39" w:rsidRPr="007F4DE4" w:rsidRDefault="004C6B39" w:rsidP="004C6B39">
      <w:pPr>
        <w:pStyle w:val="PL"/>
        <w:rPr>
          <w:lang w:val="da-DK"/>
        </w:rPr>
      </w:pPr>
      <w:r w:rsidRPr="007F4DE4">
        <w:rPr>
          <w:noProof w:val="0"/>
          <w:snapToGrid w:val="0"/>
          <w:lang w:val="da-DK"/>
        </w:rPr>
        <w:t>max-Set</w:t>
      </w:r>
      <w:r>
        <w:rPr>
          <w:noProof w:val="0"/>
          <w:snapToGrid w:val="0"/>
          <w:lang w:val="da-DK"/>
        </w:rPr>
        <w:tab/>
      </w:r>
      <w:r>
        <w:rPr>
          <w:noProof w:val="0"/>
          <w:snapToGrid w:val="0"/>
          <w:lang w:val="da-DK"/>
        </w:rPr>
        <w:tab/>
      </w:r>
      <w:r>
        <w:rPr>
          <w:noProof w:val="0"/>
          <w:snapToGrid w:val="0"/>
          <w:lang w:val="da-DK"/>
        </w:rPr>
        <w:tab/>
      </w:r>
      <w:r w:rsidRPr="007F4DE4">
        <w:rPr>
          <w:lang w:val="da-DK"/>
        </w:rPr>
        <w:t>INTEGER ::= 9</w:t>
      </w:r>
    </w:p>
    <w:p w:rsidR="004C6B39" w:rsidRPr="007F4DE4" w:rsidRDefault="004C6B39" w:rsidP="004C6B39">
      <w:pPr>
        <w:pStyle w:val="PL"/>
        <w:rPr>
          <w:lang w:val="da-DK"/>
        </w:rPr>
      </w:pPr>
      <w:r w:rsidRPr="007F4DE4">
        <w:rPr>
          <w:noProof w:val="0"/>
          <w:snapToGrid w:val="0"/>
          <w:lang w:val="da-DK"/>
        </w:rPr>
        <w:t>max-GNSS-Set</w:t>
      </w:r>
      <w:r>
        <w:rPr>
          <w:noProof w:val="0"/>
          <w:snapToGrid w:val="0"/>
          <w:lang w:val="da-DK"/>
        </w:rPr>
        <w:tab/>
      </w:r>
      <w:r>
        <w:rPr>
          <w:noProof w:val="0"/>
          <w:snapToGrid w:val="0"/>
          <w:lang w:val="da-DK"/>
        </w:rPr>
        <w:tab/>
      </w:r>
      <w:r w:rsidRPr="007F4DE4">
        <w:rPr>
          <w:lang w:val="da-DK"/>
        </w:rPr>
        <w:t>INTEGER ::= 9</w:t>
      </w:r>
    </w:p>
    <w:p w:rsidR="004C6B39" w:rsidRPr="007F4DE4" w:rsidRDefault="004C6B39" w:rsidP="004C6B39">
      <w:pPr>
        <w:pStyle w:val="PL"/>
        <w:rPr>
          <w:lang w:val="da-DK"/>
        </w:rPr>
      </w:pPr>
      <w:r w:rsidRPr="007F4DE4">
        <w:rPr>
          <w:lang w:val="da-DK"/>
        </w:rPr>
        <w:t>max-Add-Pos-Set</w:t>
      </w:r>
      <w:r>
        <w:rPr>
          <w:lang w:val="da-DK"/>
        </w:rPr>
        <w:tab/>
      </w:r>
      <w:r>
        <w:rPr>
          <w:lang w:val="da-DK"/>
        </w:rPr>
        <w:tab/>
      </w:r>
      <w:r w:rsidRPr="007F4DE4">
        <w:rPr>
          <w:lang w:val="da-DK"/>
        </w:rPr>
        <w:t>INTEGER ::= 8</w:t>
      </w:r>
    </w:p>
    <w:p w:rsidR="004C6B39" w:rsidRPr="007F4DE4" w:rsidRDefault="004C6B39" w:rsidP="004C6B39">
      <w:pPr>
        <w:pStyle w:val="PL"/>
        <w:rPr>
          <w:lang w:val="da-DK"/>
        </w:rPr>
      </w:pPr>
      <w:r w:rsidRPr="007F4DE4">
        <w:rPr>
          <w:lang w:val="da-DK"/>
        </w:rPr>
        <w:t>max-Cipher-Set</w:t>
      </w:r>
      <w:r>
        <w:rPr>
          <w:lang w:val="da-DK"/>
        </w:rPr>
        <w:tab/>
      </w:r>
      <w:r>
        <w:rPr>
          <w:lang w:val="da-DK"/>
        </w:rPr>
        <w:tab/>
      </w:r>
      <w:r w:rsidRPr="007F4DE4">
        <w:rPr>
          <w:lang w:val="da-DK"/>
        </w:rPr>
        <w:t>INTEGER ::= 16</w:t>
      </w:r>
    </w:p>
    <w:p w:rsidR="004C6B39" w:rsidRPr="007F4DE4" w:rsidRDefault="004C6B39" w:rsidP="004C6B39">
      <w:pPr>
        <w:pStyle w:val="PL"/>
        <w:rPr>
          <w:lang w:val="da-DK"/>
        </w:rPr>
      </w:pPr>
    </w:p>
    <w:p w:rsidR="004C6B39" w:rsidRPr="007F4DE4" w:rsidRDefault="004C6B39" w:rsidP="004C6B39">
      <w:pPr>
        <w:pStyle w:val="PL"/>
        <w:rPr>
          <w:lang w:val="da-DK"/>
        </w:rPr>
      </w:pPr>
    </w:p>
    <w:p w:rsidR="004C6B39" w:rsidRPr="007F4DE4" w:rsidRDefault="004C6B39" w:rsidP="004C6B39">
      <w:pPr>
        <w:pStyle w:val="PL"/>
        <w:rPr>
          <w:lang w:val="da-DK"/>
        </w:rPr>
      </w:pPr>
      <w:r w:rsidRPr="007F4DE4">
        <w:rPr>
          <w:lang w:val="da-DK"/>
        </w:rPr>
        <w:t>maxProtocolExtensions</w:t>
      </w:r>
      <w:r>
        <w:rPr>
          <w:lang w:val="da-DK"/>
        </w:rPr>
        <w:tab/>
      </w:r>
      <w:r w:rsidRPr="007F4DE4">
        <w:rPr>
          <w:lang w:val="da-DK"/>
        </w:rPr>
        <w:t>INTEGER ::= 65535</w:t>
      </w:r>
    </w:p>
    <w:p w:rsidR="004C6B39" w:rsidRPr="007F4DE4" w:rsidRDefault="004C6B39" w:rsidP="004C6B39">
      <w:pPr>
        <w:pStyle w:val="PL"/>
        <w:rPr>
          <w:lang w:val="da-DK"/>
        </w:rPr>
      </w:pPr>
      <w:r w:rsidRPr="007F4DE4">
        <w:rPr>
          <w:lang w:val="da-DK"/>
        </w:rPr>
        <w:t>maxProtocolIEs</w:t>
      </w:r>
      <w:r>
        <w:rPr>
          <w:lang w:val="da-DK"/>
        </w:rPr>
        <w:tab/>
      </w:r>
      <w:r>
        <w:rPr>
          <w:lang w:val="da-DK"/>
        </w:rPr>
        <w:tab/>
      </w:r>
      <w:r w:rsidRPr="007F4DE4">
        <w:rPr>
          <w:lang w:val="da-DK"/>
        </w:rPr>
        <w:t>INTEGER ::= 65535</w:t>
      </w:r>
    </w:p>
    <w:p w:rsidR="004C6B39" w:rsidRPr="007F4DE4" w:rsidRDefault="004C6B39" w:rsidP="004C6B39">
      <w:pPr>
        <w:pStyle w:val="PL"/>
        <w:rPr>
          <w:lang w:val="da-DK"/>
        </w:rPr>
      </w:pPr>
    </w:p>
    <w:p w:rsidR="004C6B39" w:rsidRPr="007F4DE4" w:rsidRDefault="004C6B39" w:rsidP="004C6B39">
      <w:pPr>
        <w:pStyle w:val="PL"/>
        <w:rPr>
          <w:lang w:val="da-DK"/>
        </w:rPr>
      </w:pPr>
      <w:r w:rsidRPr="007F4DE4">
        <w:rPr>
          <w:lang w:val="da-DK"/>
        </w:rPr>
        <w:t>END</w:t>
      </w:r>
    </w:p>
    <w:p w:rsidR="004C6B39" w:rsidRPr="007F4DE4" w:rsidRDefault="004C6B39" w:rsidP="004C6B39">
      <w:pPr>
        <w:pStyle w:val="PL"/>
        <w:rPr>
          <w:lang w:val="da-DK"/>
        </w:rPr>
      </w:pPr>
    </w:p>
    <w:p w:rsidR="00BB22A7" w:rsidRDefault="00BB22A7" w:rsidP="00F15238">
      <w:pPr>
        <w:pStyle w:val="PL"/>
      </w:pPr>
    </w:p>
    <w:bookmarkEnd w:id="4"/>
    <w:p w:rsidR="001E41F3" w:rsidRPr="00F15238" w:rsidRDefault="00F15238" w:rsidP="00F15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1523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5307" w:rsidRDefault="00565307">
      <w:r>
        <w:separator/>
      </w:r>
    </w:p>
  </w:endnote>
  <w:endnote w:type="continuationSeparator" w:id="0">
    <w:p w:rsidR="00565307" w:rsidRDefault="0056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5307" w:rsidRDefault="00565307">
      <w:r>
        <w:separator/>
      </w:r>
    </w:p>
  </w:footnote>
  <w:footnote w:type="continuationSeparator" w:id="0">
    <w:p w:rsidR="00565307" w:rsidRDefault="00565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
  </w:num>
  <w:num w:numId="5">
    <w:abstractNumId w:val="2"/>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A2"/>
    <w:rsid w:val="00060BD5"/>
    <w:rsid w:val="000A1F6F"/>
    <w:rsid w:val="000A6394"/>
    <w:rsid w:val="000B386A"/>
    <w:rsid w:val="000B7FED"/>
    <w:rsid w:val="000C038A"/>
    <w:rsid w:val="000C6598"/>
    <w:rsid w:val="000D65DB"/>
    <w:rsid w:val="00115990"/>
    <w:rsid w:val="00145D43"/>
    <w:rsid w:val="00192C46"/>
    <w:rsid w:val="001A08B3"/>
    <w:rsid w:val="001A7B60"/>
    <w:rsid w:val="001B52F0"/>
    <w:rsid w:val="001B7A65"/>
    <w:rsid w:val="001E41F3"/>
    <w:rsid w:val="00212B5C"/>
    <w:rsid w:val="00212F77"/>
    <w:rsid w:val="00254532"/>
    <w:rsid w:val="0026004D"/>
    <w:rsid w:val="002640DD"/>
    <w:rsid w:val="00275D12"/>
    <w:rsid w:val="00284FEB"/>
    <w:rsid w:val="002860C4"/>
    <w:rsid w:val="002B5741"/>
    <w:rsid w:val="002E60C4"/>
    <w:rsid w:val="00305409"/>
    <w:rsid w:val="003609EF"/>
    <w:rsid w:val="0036231A"/>
    <w:rsid w:val="00374DD4"/>
    <w:rsid w:val="00390931"/>
    <w:rsid w:val="00394F3C"/>
    <w:rsid w:val="003E1A36"/>
    <w:rsid w:val="003E616B"/>
    <w:rsid w:val="00410371"/>
    <w:rsid w:val="00417622"/>
    <w:rsid w:val="004242F1"/>
    <w:rsid w:val="0042758E"/>
    <w:rsid w:val="0049612D"/>
    <w:rsid w:val="004B75B7"/>
    <w:rsid w:val="004B7F72"/>
    <w:rsid w:val="004C6B39"/>
    <w:rsid w:val="004E1669"/>
    <w:rsid w:val="004E56F4"/>
    <w:rsid w:val="004F5879"/>
    <w:rsid w:val="0051580D"/>
    <w:rsid w:val="00547111"/>
    <w:rsid w:val="00550934"/>
    <w:rsid w:val="00565307"/>
    <w:rsid w:val="00570453"/>
    <w:rsid w:val="00592D74"/>
    <w:rsid w:val="005C58E5"/>
    <w:rsid w:val="005D0F18"/>
    <w:rsid w:val="005D2DFC"/>
    <w:rsid w:val="005E2C44"/>
    <w:rsid w:val="00611B92"/>
    <w:rsid w:val="00621188"/>
    <w:rsid w:val="006257ED"/>
    <w:rsid w:val="00676D40"/>
    <w:rsid w:val="00695808"/>
    <w:rsid w:val="006B46FB"/>
    <w:rsid w:val="006E21FB"/>
    <w:rsid w:val="00702B11"/>
    <w:rsid w:val="00792342"/>
    <w:rsid w:val="007977A8"/>
    <w:rsid w:val="007B512A"/>
    <w:rsid w:val="007C2097"/>
    <w:rsid w:val="007D6A07"/>
    <w:rsid w:val="007E28AF"/>
    <w:rsid w:val="007F7259"/>
    <w:rsid w:val="008040A8"/>
    <w:rsid w:val="00807B36"/>
    <w:rsid w:val="00812AFA"/>
    <w:rsid w:val="008279FA"/>
    <w:rsid w:val="008626E7"/>
    <w:rsid w:val="00870EE7"/>
    <w:rsid w:val="008863B9"/>
    <w:rsid w:val="008A45A6"/>
    <w:rsid w:val="008B2A48"/>
    <w:rsid w:val="008D1BB5"/>
    <w:rsid w:val="008F686C"/>
    <w:rsid w:val="00903132"/>
    <w:rsid w:val="009148DE"/>
    <w:rsid w:val="00941E30"/>
    <w:rsid w:val="00944955"/>
    <w:rsid w:val="009777D9"/>
    <w:rsid w:val="00991B88"/>
    <w:rsid w:val="009A5753"/>
    <w:rsid w:val="009A579D"/>
    <w:rsid w:val="009E3297"/>
    <w:rsid w:val="009F4AE2"/>
    <w:rsid w:val="009F734F"/>
    <w:rsid w:val="00A246B6"/>
    <w:rsid w:val="00A27F91"/>
    <w:rsid w:val="00A47E70"/>
    <w:rsid w:val="00A50CF0"/>
    <w:rsid w:val="00A70FA8"/>
    <w:rsid w:val="00A7671C"/>
    <w:rsid w:val="00A83B10"/>
    <w:rsid w:val="00AA2CBC"/>
    <w:rsid w:val="00AA3EC5"/>
    <w:rsid w:val="00AC5820"/>
    <w:rsid w:val="00AD1CD8"/>
    <w:rsid w:val="00B258BB"/>
    <w:rsid w:val="00B67B97"/>
    <w:rsid w:val="00B968C8"/>
    <w:rsid w:val="00BA3EC5"/>
    <w:rsid w:val="00BA51D9"/>
    <w:rsid w:val="00BB22A7"/>
    <w:rsid w:val="00BB5DFC"/>
    <w:rsid w:val="00BC4439"/>
    <w:rsid w:val="00BD279D"/>
    <w:rsid w:val="00BD6BB8"/>
    <w:rsid w:val="00C36EA2"/>
    <w:rsid w:val="00C64B91"/>
    <w:rsid w:val="00C66BA2"/>
    <w:rsid w:val="00C95985"/>
    <w:rsid w:val="00CB4123"/>
    <w:rsid w:val="00CC5026"/>
    <w:rsid w:val="00CC68D0"/>
    <w:rsid w:val="00D03F9A"/>
    <w:rsid w:val="00D06D51"/>
    <w:rsid w:val="00D24991"/>
    <w:rsid w:val="00D50255"/>
    <w:rsid w:val="00D66520"/>
    <w:rsid w:val="00DB6F6A"/>
    <w:rsid w:val="00DD0EA8"/>
    <w:rsid w:val="00DE34CF"/>
    <w:rsid w:val="00DF29A1"/>
    <w:rsid w:val="00E13F3D"/>
    <w:rsid w:val="00E23251"/>
    <w:rsid w:val="00E34898"/>
    <w:rsid w:val="00E5530A"/>
    <w:rsid w:val="00E8079D"/>
    <w:rsid w:val="00EB09B7"/>
    <w:rsid w:val="00EB7932"/>
    <w:rsid w:val="00ED2B04"/>
    <w:rsid w:val="00ED586A"/>
    <w:rsid w:val="00EE7D7C"/>
    <w:rsid w:val="00F1523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5C5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15238"/>
    <w:rPr>
      <w:rFonts w:ascii="Arial" w:hAnsi="Arial"/>
      <w:sz w:val="32"/>
      <w:lang w:val="en-GB" w:eastAsia="en-US"/>
    </w:rPr>
  </w:style>
  <w:style w:type="character" w:customStyle="1" w:styleId="EditorsNoteCharChar">
    <w:name w:val="Editor's Note Char Char"/>
    <w:link w:val="EditorsNote"/>
    <w:rsid w:val="00F15238"/>
    <w:rPr>
      <w:rFonts w:ascii="Times New Roman" w:hAnsi="Times New Roman"/>
      <w:color w:val="FF0000"/>
      <w:lang w:val="en-GB" w:eastAsia="en-US"/>
    </w:rPr>
  </w:style>
  <w:style w:type="character" w:customStyle="1" w:styleId="TALChar">
    <w:name w:val="TAL Char"/>
    <w:link w:val="TAL"/>
    <w:rsid w:val="00F15238"/>
    <w:rPr>
      <w:rFonts w:ascii="Arial" w:hAnsi="Arial"/>
      <w:sz w:val="18"/>
      <w:lang w:val="en-GB" w:eastAsia="en-US"/>
    </w:rPr>
  </w:style>
  <w:style w:type="character" w:customStyle="1" w:styleId="TACChar">
    <w:name w:val="TAC Char"/>
    <w:basedOn w:val="TALChar"/>
    <w:link w:val="TAC"/>
    <w:rsid w:val="00F15238"/>
    <w:rPr>
      <w:rFonts w:ascii="Arial" w:hAnsi="Arial"/>
      <w:sz w:val="18"/>
      <w:lang w:val="en-GB" w:eastAsia="en-US"/>
    </w:rPr>
  </w:style>
  <w:style w:type="character" w:customStyle="1" w:styleId="TAHChar">
    <w:name w:val="TAH Char"/>
    <w:link w:val="TAH"/>
    <w:rsid w:val="00F15238"/>
    <w:rPr>
      <w:rFonts w:ascii="Arial" w:hAnsi="Arial"/>
      <w:b/>
      <w:sz w:val="18"/>
      <w:lang w:val="en-GB" w:eastAsia="en-US"/>
    </w:rPr>
  </w:style>
  <w:style w:type="character" w:customStyle="1" w:styleId="THChar">
    <w:name w:val="TH Char"/>
    <w:link w:val="TH"/>
    <w:locked/>
    <w:rsid w:val="00F15238"/>
    <w:rPr>
      <w:rFonts w:ascii="Arial" w:hAnsi="Arial"/>
      <w:b/>
      <w:lang w:val="en-GB" w:eastAsia="en-US"/>
    </w:rPr>
  </w:style>
  <w:style w:type="character" w:customStyle="1" w:styleId="PLChar">
    <w:name w:val="PL Char"/>
    <w:link w:val="PL"/>
    <w:rsid w:val="00F15238"/>
    <w:rPr>
      <w:rFonts w:ascii="Courier New" w:hAnsi="Courier New"/>
      <w:noProof/>
      <w:sz w:val="16"/>
      <w:lang w:val="en-GB" w:eastAsia="en-US"/>
    </w:rPr>
  </w:style>
  <w:style w:type="character" w:customStyle="1" w:styleId="FooterChar">
    <w:name w:val="Footer Char"/>
    <w:link w:val="Footer"/>
    <w:rsid w:val="00F15238"/>
    <w:rPr>
      <w:rFonts w:ascii="Arial" w:hAnsi="Arial"/>
      <w:b/>
      <w:i/>
      <w:noProof/>
      <w:sz w:val="18"/>
      <w:lang w:val="en-GB" w:eastAsia="en-US"/>
    </w:rPr>
  </w:style>
  <w:style w:type="character" w:customStyle="1" w:styleId="B1Char">
    <w:name w:val="B1 Char"/>
    <w:link w:val="B1"/>
    <w:rsid w:val="00F15238"/>
    <w:rPr>
      <w:rFonts w:ascii="Times New Roman" w:hAnsi="Times New Roman"/>
      <w:lang w:val="en-GB" w:eastAsia="en-US"/>
    </w:rPr>
  </w:style>
  <w:style w:type="character" w:customStyle="1" w:styleId="EditorsNoteChar">
    <w:name w:val="Editor's Note Char"/>
    <w:aliases w:val="EN Char"/>
    <w:rsid w:val="00F15238"/>
    <w:rPr>
      <w:color w:val="FF0000"/>
      <w:lang w:val="en-GB" w:eastAsia="en-US" w:bidi="ar-SA"/>
    </w:rPr>
  </w:style>
  <w:style w:type="character" w:customStyle="1" w:styleId="TFZchn">
    <w:name w:val="TF Zchn"/>
    <w:link w:val="TF"/>
    <w:rsid w:val="00F15238"/>
    <w:rPr>
      <w:rFonts w:ascii="Arial" w:hAnsi="Arial"/>
      <w:b/>
      <w:lang w:val="en-GB" w:eastAsia="en-US"/>
    </w:rPr>
  </w:style>
  <w:style w:type="paragraph" w:customStyle="1" w:styleId="TAJ">
    <w:name w:val="TAJ"/>
    <w:basedOn w:val="TH"/>
    <w:rsid w:val="00F15238"/>
    <w:rPr>
      <w:lang w:val="x-none"/>
    </w:rPr>
  </w:style>
  <w:style w:type="paragraph" w:customStyle="1" w:styleId="Guidance">
    <w:name w:val="Guidance"/>
    <w:basedOn w:val="Normal"/>
    <w:rsid w:val="00F15238"/>
    <w:rPr>
      <w:i/>
      <w:color w:val="0000FF"/>
    </w:rPr>
  </w:style>
  <w:style w:type="paragraph" w:styleId="BodyText">
    <w:name w:val="Body Text"/>
    <w:basedOn w:val="Normal"/>
    <w:link w:val="BodyTextChar"/>
    <w:rsid w:val="00F15238"/>
    <w:pPr>
      <w:spacing w:after="120"/>
    </w:pPr>
    <w:rPr>
      <w:rFonts w:eastAsia="SimSun"/>
    </w:rPr>
  </w:style>
  <w:style w:type="character" w:customStyle="1" w:styleId="BodyTextChar">
    <w:name w:val="Body Text Char"/>
    <w:basedOn w:val="DefaultParagraphFont"/>
    <w:link w:val="BodyText"/>
    <w:rsid w:val="00F15238"/>
    <w:rPr>
      <w:rFonts w:ascii="Times New Roman" w:eastAsia="SimSun" w:hAnsi="Times New Roman"/>
      <w:lang w:val="en-GB" w:eastAsia="en-US"/>
    </w:rPr>
  </w:style>
  <w:style w:type="character" w:customStyle="1" w:styleId="BalloonTextChar">
    <w:name w:val="Balloon Text Char"/>
    <w:link w:val="BalloonText"/>
    <w:rsid w:val="00F15238"/>
    <w:rPr>
      <w:rFonts w:ascii="Tahoma" w:hAnsi="Tahoma" w:cs="Tahoma"/>
      <w:sz w:val="16"/>
      <w:szCs w:val="16"/>
      <w:lang w:val="en-GB" w:eastAsia="en-US"/>
    </w:rPr>
  </w:style>
  <w:style w:type="character" w:customStyle="1" w:styleId="FootnoteTextChar">
    <w:name w:val="Footnote Text Char"/>
    <w:link w:val="FootnoteText"/>
    <w:rsid w:val="00F15238"/>
    <w:rPr>
      <w:rFonts w:ascii="Times New Roman" w:hAnsi="Times New Roman"/>
      <w:sz w:val="16"/>
      <w:lang w:val="en-GB" w:eastAsia="en-US"/>
    </w:rPr>
  </w:style>
  <w:style w:type="character" w:customStyle="1" w:styleId="CommentTextChar">
    <w:name w:val="Comment Text Char"/>
    <w:link w:val="CommentText"/>
    <w:rsid w:val="00F15238"/>
    <w:rPr>
      <w:rFonts w:ascii="Times New Roman" w:hAnsi="Times New Roman"/>
      <w:lang w:val="en-GB" w:eastAsia="en-US"/>
    </w:rPr>
  </w:style>
  <w:style w:type="character" w:customStyle="1" w:styleId="CommentSubjectChar">
    <w:name w:val="Comment Subject Char"/>
    <w:link w:val="CommentSubject"/>
    <w:rsid w:val="00F15238"/>
    <w:rPr>
      <w:rFonts w:ascii="Times New Roman" w:hAnsi="Times New Roman"/>
      <w:b/>
      <w:bCs/>
      <w:lang w:val="en-GB" w:eastAsia="en-US"/>
    </w:rPr>
  </w:style>
  <w:style w:type="character" w:customStyle="1" w:styleId="TALCharCharChar">
    <w:name w:val="TAL Char Char Char"/>
    <w:rsid w:val="00F15238"/>
    <w:rPr>
      <w:rFonts w:ascii="Arial" w:eastAsia="SimSun" w:hAnsi="Arial" w:cs="Arial"/>
      <w:color w:val="0000FF"/>
      <w:kern w:val="2"/>
      <w:sz w:val="18"/>
      <w:lang w:val="en-GB" w:eastAsia="en-US" w:bidi="ar-SA"/>
    </w:rPr>
  </w:style>
  <w:style w:type="paragraph" w:styleId="Revision">
    <w:name w:val="Revision"/>
    <w:hidden/>
    <w:uiPriority w:val="99"/>
    <w:semiHidden/>
    <w:rsid w:val="00F15238"/>
    <w:rPr>
      <w:rFonts w:ascii="Times New Roman" w:hAnsi="Times New Roman"/>
      <w:lang w:val="en-GB" w:eastAsia="en-US"/>
    </w:rPr>
  </w:style>
  <w:style w:type="character" w:customStyle="1" w:styleId="Heading4Char">
    <w:name w:val="Heading 4 Char"/>
    <w:link w:val="Heading4"/>
    <w:rsid w:val="004C6B39"/>
    <w:rPr>
      <w:rFonts w:ascii="Arial" w:hAnsi="Arial"/>
      <w:sz w:val="24"/>
      <w:lang w:val="en-GB" w:eastAsia="en-US"/>
    </w:rPr>
  </w:style>
  <w:style w:type="character" w:customStyle="1" w:styleId="Heading3Char">
    <w:name w:val="Heading 3 Char"/>
    <w:link w:val="Heading3"/>
    <w:rsid w:val="004C6B3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27BD3-A97A-44E3-8F6F-D3EA5C947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2765</Words>
  <Characters>15761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cp:lastModifiedBy>
  <cp:revision>27</cp:revision>
  <cp:lastPrinted>1899-12-31T23:00:00Z</cp:lastPrinted>
  <dcterms:created xsi:type="dcterms:W3CDTF">2019-07-12T08:57:00Z</dcterms:created>
  <dcterms:modified xsi:type="dcterms:W3CDTF">2019-08-15T03:14:00Z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